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36"/>
        <w:gridCol w:w="2728"/>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6F19E3"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C218A4E" w14:textId="40E82D90" w:rsidR="00C30383" w:rsidRPr="00D96216" w:rsidRDefault="00370895" w:rsidP="00D96216">
            <w:pPr>
              <w:keepLines/>
              <w:ind w:left="113" w:right="113"/>
              <w:rPr>
                <w:rFonts w:cs="Arial"/>
                <w:b/>
                <w:color w:val="008576"/>
                <w:sz w:val="72"/>
                <w:szCs w:val="72"/>
              </w:rPr>
            </w:pPr>
            <w:bookmarkStart w:id="1" w:name="_Hlk34966130"/>
            <w:r w:rsidRPr="00AE2501">
              <w:rPr>
                <w:rFonts w:cs="Arial"/>
                <w:b/>
                <w:color w:val="008576"/>
                <w:sz w:val="72"/>
                <w:szCs w:val="72"/>
              </w:rPr>
              <w:t xml:space="preserve">DCP </w:t>
            </w:r>
            <w:r w:rsidR="00A066C3" w:rsidRPr="00AE2501">
              <w:rPr>
                <w:rFonts w:cs="Arial"/>
                <w:b/>
                <w:color w:val="008576"/>
                <w:sz w:val="72"/>
                <w:szCs w:val="72"/>
              </w:rPr>
              <w:t>3</w:t>
            </w:r>
            <w:r w:rsidR="00D96216">
              <w:rPr>
                <w:rFonts w:cs="Arial"/>
                <w:b/>
                <w:color w:val="008576"/>
                <w:sz w:val="72"/>
                <w:szCs w:val="72"/>
              </w:rPr>
              <w:t>88</w:t>
            </w:r>
            <w:r w:rsidR="00AE2501">
              <w:rPr>
                <w:rFonts w:cs="Arial"/>
                <w:b/>
                <w:color w:val="008576"/>
                <w:sz w:val="72"/>
                <w:szCs w:val="72"/>
              </w:rPr>
              <w:t>:</w:t>
            </w:r>
          </w:p>
          <w:tbl>
            <w:tblPr>
              <w:tblW w:w="0" w:type="auto"/>
              <w:tblBorders>
                <w:top w:val="nil"/>
                <w:left w:val="nil"/>
                <w:bottom w:val="nil"/>
                <w:right w:val="nil"/>
              </w:tblBorders>
              <w:tblLook w:val="0000" w:firstRow="0" w:lastRow="0" w:firstColumn="0" w:lastColumn="0" w:noHBand="0" w:noVBand="0"/>
            </w:tblPr>
            <w:tblGrid>
              <w:gridCol w:w="6998"/>
            </w:tblGrid>
            <w:tr w:rsidR="00C30383" w:rsidRPr="00C30383" w14:paraId="52EB3779" w14:textId="77777777">
              <w:trPr>
                <w:trHeight w:val="777"/>
              </w:trPr>
              <w:tc>
                <w:tcPr>
                  <w:tcW w:w="0" w:type="auto"/>
                </w:tcPr>
                <w:p w14:paraId="7DC392FF" w14:textId="038A9ED2" w:rsidR="00C30383" w:rsidRPr="00D96216" w:rsidRDefault="00C30383" w:rsidP="00D96216">
                  <w:pPr>
                    <w:ind w:left="113" w:right="113"/>
                    <w:rPr>
                      <w:rFonts w:cs="Arial"/>
                      <w:b/>
                      <w:bCs/>
                      <w:i/>
                      <w:color w:val="00B274"/>
                      <w:sz w:val="24"/>
                    </w:rPr>
                  </w:pPr>
                  <w:r w:rsidRPr="00C30383">
                    <w:rPr>
                      <w:rFonts w:eastAsia="Cambria" w:cs="Arial"/>
                      <w:color w:val="000000"/>
                      <w:sz w:val="24"/>
                    </w:rPr>
                    <w:t xml:space="preserve"> </w:t>
                  </w:r>
                  <w:bookmarkStart w:id="2" w:name="_Hlk100003223"/>
                  <w:r w:rsidR="00D96216" w:rsidRPr="00402DE2">
                    <w:rPr>
                      <w:rFonts w:cs="Arial"/>
                      <w:b/>
                      <w:bCs/>
                      <w:color w:val="008000"/>
                      <w:sz w:val="48"/>
                      <w:szCs w:val="48"/>
                    </w:rPr>
                    <w:t>Amendments to Facilitate Appropriate Residual Charging for Sites with a Mix of Final and Non-Final Demand.</w:t>
                  </w:r>
                  <w:bookmarkEnd w:id="2"/>
                </w:p>
              </w:tc>
            </w:tr>
          </w:tbl>
          <w:bookmarkEnd w:id="1"/>
          <w:p w14:paraId="5096C6E3" w14:textId="77777777" w:rsidR="00D96216" w:rsidRPr="005D04B3" w:rsidRDefault="00D96216" w:rsidP="00D96216">
            <w:pPr>
              <w:ind w:left="113" w:right="113"/>
              <w:rPr>
                <w:rFonts w:cs="Arial"/>
                <w:i/>
                <w:sz w:val="24"/>
              </w:rPr>
            </w:pPr>
            <w:r w:rsidRPr="005D04B3">
              <w:rPr>
                <w:rFonts w:cs="Arial"/>
                <w:b/>
                <w:bCs/>
                <w:i/>
                <w:sz w:val="24"/>
              </w:rPr>
              <w:t>Date raised:</w:t>
            </w:r>
            <w:r>
              <w:rPr>
                <w:rFonts w:cs="Arial"/>
                <w:i/>
                <w:sz w:val="24"/>
              </w:rPr>
              <w:t xml:space="preserve"> 13th</w:t>
            </w:r>
            <w:r w:rsidRPr="005D04B3">
              <w:rPr>
                <w:rFonts w:cs="Arial"/>
                <w:i/>
                <w:sz w:val="24"/>
              </w:rPr>
              <w:t xml:space="preserve"> April 2021</w:t>
            </w:r>
          </w:p>
          <w:p w14:paraId="4358D9B7" w14:textId="77777777" w:rsidR="00D96216" w:rsidRPr="005D04B3" w:rsidRDefault="00D96216" w:rsidP="00D96216">
            <w:pPr>
              <w:ind w:left="113" w:right="113"/>
              <w:rPr>
                <w:rFonts w:cs="Arial"/>
                <w:i/>
                <w:sz w:val="24"/>
              </w:rPr>
            </w:pPr>
            <w:r w:rsidRPr="005D04B3">
              <w:rPr>
                <w:rFonts w:cs="Arial"/>
                <w:b/>
                <w:bCs/>
                <w:i/>
                <w:sz w:val="24"/>
              </w:rPr>
              <w:t>Proposer Name:</w:t>
            </w:r>
            <w:r w:rsidRPr="005D04B3">
              <w:rPr>
                <w:rFonts w:cs="Arial"/>
                <w:i/>
                <w:sz w:val="24"/>
              </w:rPr>
              <w:t xml:space="preserve"> </w:t>
            </w:r>
            <w:r>
              <w:rPr>
                <w:rFonts w:cs="Arial"/>
                <w:i/>
                <w:sz w:val="24"/>
              </w:rPr>
              <w:t>Lee Stone</w:t>
            </w:r>
          </w:p>
          <w:p w14:paraId="42A526DC" w14:textId="77777777" w:rsidR="00D96216" w:rsidRPr="005D04B3" w:rsidRDefault="00D96216" w:rsidP="00D96216">
            <w:pPr>
              <w:ind w:left="113" w:right="113"/>
              <w:rPr>
                <w:rFonts w:cs="Arial"/>
                <w:i/>
                <w:sz w:val="24"/>
              </w:rPr>
            </w:pPr>
            <w:r w:rsidRPr="005D04B3">
              <w:rPr>
                <w:rFonts w:cs="Arial"/>
                <w:b/>
                <w:bCs/>
                <w:i/>
                <w:sz w:val="24"/>
              </w:rPr>
              <w:t>Company Name:</w:t>
            </w:r>
            <w:r w:rsidRPr="005D04B3">
              <w:rPr>
                <w:rFonts w:cs="Arial"/>
                <w:i/>
                <w:sz w:val="24"/>
              </w:rPr>
              <w:t xml:space="preserve"> </w:t>
            </w:r>
            <w:proofErr w:type="gramStart"/>
            <w:r>
              <w:rPr>
                <w:rFonts w:cs="Arial"/>
                <w:i/>
                <w:sz w:val="24"/>
              </w:rPr>
              <w:t>E.ON</w:t>
            </w:r>
            <w:proofErr w:type="gramEnd"/>
            <w:r>
              <w:rPr>
                <w:rFonts w:cs="Arial"/>
                <w:i/>
                <w:sz w:val="24"/>
              </w:rPr>
              <w:t xml:space="preserve"> Energy Solutions Limited</w:t>
            </w:r>
          </w:p>
          <w:p w14:paraId="70A738C6" w14:textId="371F2978" w:rsidR="00B07968" w:rsidRPr="00AE2501" w:rsidRDefault="00D96216" w:rsidP="00D96216">
            <w:pPr>
              <w:keepLines/>
              <w:ind w:left="113" w:right="113"/>
              <w:rPr>
                <w:rFonts w:cs="Arial"/>
                <w:b/>
                <w:i/>
                <w:sz w:val="22"/>
                <w:szCs w:val="22"/>
              </w:rPr>
            </w:pPr>
            <w:r w:rsidRPr="005D04B3">
              <w:rPr>
                <w:rFonts w:cs="Arial"/>
                <w:b/>
                <w:bCs/>
                <w:i/>
                <w:sz w:val="24"/>
              </w:rPr>
              <w:t>Company Category:</w:t>
            </w:r>
            <w:r w:rsidRPr="005D04B3">
              <w:rPr>
                <w:rFonts w:cs="Arial"/>
                <w:i/>
                <w:sz w:val="24"/>
              </w:rPr>
              <w:t xml:space="preserve"> </w:t>
            </w:r>
            <w:r>
              <w:rPr>
                <w:rFonts w:cs="Arial"/>
                <w:i/>
                <w:sz w:val="24"/>
              </w:rPr>
              <w:t>Supplier</w:t>
            </w:r>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5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tblGrid>
            <w:tr w:rsidR="00F770DC" w:rsidRPr="00881D23" w14:paraId="7AD7EAE5" w14:textId="77777777" w:rsidTr="00B07968">
              <w:trPr>
                <w:trHeight w:val="944"/>
              </w:trPr>
              <w:tc>
                <w:tcPr>
                  <w:tcW w:w="2570" w:type="dxa"/>
                  <w:shd w:val="clear" w:color="auto" w:fill="auto"/>
                  <w:vAlign w:val="center"/>
                </w:tcPr>
                <w:p w14:paraId="5A39EA21" w14:textId="77777777" w:rsidR="00F770DC" w:rsidRPr="000E1892" w:rsidRDefault="00F770DC" w:rsidP="009B60EF">
                  <w:pPr>
                    <w:keepLines/>
                    <w:spacing w:line="240" w:lineRule="auto"/>
                    <w:ind w:right="28"/>
                    <w:rPr>
                      <w:rFonts w:cs="Arial"/>
                      <w:b/>
                      <w:color w:val="00CC66"/>
                      <w:szCs w:val="20"/>
                    </w:rPr>
                  </w:pPr>
                  <w:r w:rsidRPr="000E1892">
                    <w:rPr>
                      <w:rFonts w:cs="Arial"/>
                      <w:b/>
                      <w:color w:val="00B274"/>
                      <w:szCs w:val="20"/>
                    </w:rPr>
                    <w:t>01 – Change Proposal</w:t>
                  </w:r>
                </w:p>
              </w:tc>
            </w:tr>
            <w:tr w:rsidR="00F770DC" w:rsidRPr="00881D23" w14:paraId="741F2A0D" w14:textId="77777777" w:rsidTr="00B07968">
              <w:trPr>
                <w:trHeight w:val="923"/>
              </w:trPr>
              <w:tc>
                <w:tcPr>
                  <w:tcW w:w="2570" w:type="dxa"/>
                  <w:shd w:val="clear" w:color="auto" w:fill="0096D7"/>
                  <w:vAlign w:val="center"/>
                </w:tcPr>
                <w:p w14:paraId="485B5D82" w14:textId="77777777" w:rsidR="00F770DC" w:rsidRPr="00C4569B" w:rsidRDefault="00F770DC" w:rsidP="009B60EF">
                  <w:pPr>
                    <w:keepLines/>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B26E3E1" w14:textId="77777777" w:rsidTr="00B07968">
              <w:trPr>
                <w:trHeight w:val="921"/>
              </w:trPr>
              <w:tc>
                <w:tcPr>
                  <w:tcW w:w="2570" w:type="dxa"/>
                  <w:shd w:val="clear" w:color="auto" w:fill="auto"/>
                  <w:vAlign w:val="center"/>
                </w:tcPr>
                <w:p w14:paraId="6A9D2F27" w14:textId="77777777" w:rsidR="00F770DC" w:rsidRPr="00F770DC" w:rsidRDefault="0007537E" w:rsidP="009B60EF">
                  <w:pPr>
                    <w:keepLines/>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6882065" w14:textId="77777777" w:rsidTr="00B07968">
              <w:trPr>
                <w:trHeight w:val="914"/>
              </w:trPr>
              <w:tc>
                <w:tcPr>
                  <w:tcW w:w="2570" w:type="dxa"/>
                  <w:shd w:val="clear" w:color="auto" w:fill="FFFFFF"/>
                  <w:vAlign w:val="center"/>
                </w:tcPr>
                <w:p w14:paraId="0E00FA1F" w14:textId="77777777" w:rsidR="00F770DC" w:rsidRPr="00881D23" w:rsidRDefault="00F770DC" w:rsidP="009B60EF">
                  <w:pPr>
                    <w:keepLines/>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F4FB82E" w14:textId="77777777" w:rsidR="006F19E3" w:rsidRPr="00EB32BB" w:rsidRDefault="006F19E3" w:rsidP="009B60EF">
            <w:pPr>
              <w:keepLines/>
              <w:spacing w:line="240" w:lineRule="auto"/>
              <w:ind w:left="28" w:right="28"/>
              <w:rPr>
                <w:rFonts w:cs="Arial"/>
                <w:color w:val="008576"/>
                <w:szCs w:val="20"/>
              </w:rPr>
            </w:pPr>
          </w:p>
        </w:tc>
      </w:tr>
      <w:tr w:rsidR="00AE2501"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68F9FA0" w14:textId="77777777" w:rsidR="00AE2501" w:rsidRPr="000D6A73" w:rsidRDefault="00AE2501" w:rsidP="009B60EF">
            <w:pPr>
              <w:pStyle w:val="BodyText2"/>
              <w:keepLines/>
              <w:ind w:left="113" w:right="113"/>
              <w:rPr>
                <w:rFonts w:cs="Arial"/>
                <w:b/>
                <w:bCs/>
                <w:i/>
                <w:color w:val="00B274"/>
                <w:sz w:val="24"/>
              </w:rPr>
            </w:pPr>
            <w:r w:rsidRPr="000D6A73">
              <w:rPr>
                <w:rFonts w:cs="Arial"/>
                <w:b/>
                <w:bCs/>
                <w:sz w:val="24"/>
              </w:rPr>
              <w:t>Purpose of Change Proposal:</w:t>
            </w:r>
            <w:r w:rsidRPr="000D6A73">
              <w:rPr>
                <w:rFonts w:cs="Arial"/>
                <w:b/>
                <w:bCs/>
                <w:i/>
                <w:color w:val="00B274"/>
                <w:sz w:val="24"/>
              </w:rPr>
              <w:t xml:space="preserve">  </w:t>
            </w:r>
          </w:p>
          <w:p w14:paraId="6A1D253A" w14:textId="1B901D00" w:rsidR="00AE2501" w:rsidRPr="000C247A" w:rsidRDefault="00D96216" w:rsidP="009B60EF">
            <w:pPr>
              <w:keepLines/>
              <w:ind w:left="113" w:right="113"/>
              <w:rPr>
                <w:rFonts w:cs="Arial"/>
                <w:sz w:val="22"/>
                <w:szCs w:val="22"/>
              </w:rPr>
            </w:pPr>
            <w:r>
              <w:rPr>
                <w:sz w:val="24"/>
              </w:rPr>
              <w:t>The intent of this modification is to define “M</w:t>
            </w:r>
            <w:r w:rsidRPr="00E95A87">
              <w:rPr>
                <w:sz w:val="24"/>
              </w:rPr>
              <w:t xml:space="preserve">ixed </w:t>
            </w:r>
            <w:r>
              <w:rPr>
                <w:sz w:val="24"/>
              </w:rPr>
              <w:t>Demand” Sit</w:t>
            </w:r>
            <w:r w:rsidRPr="00E95A87">
              <w:rPr>
                <w:sz w:val="24"/>
              </w:rPr>
              <w:t>es</w:t>
            </w:r>
            <w:r>
              <w:rPr>
                <w:sz w:val="24"/>
              </w:rPr>
              <w:t xml:space="preserve"> and apply a proportionate Residual charge where a Site meets the </w:t>
            </w:r>
            <w:r w:rsidR="00D8170F">
              <w:rPr>
                <w:sz w:val="24"/>
              </w:rPr>
              <w:t>M</w:t>
            </w:r>
            <w:r>
              <w:rPr>
                <w:sz w:val="24"/>
              </w:rPr>
              <w:t xml:space="preserve">ixed </w:t>
            </w:r>
            <w:r w:rsidR="00D8170F">
              <w:rPr>
                <w:sz w:val="24"/>
              </w:rPr>
              <w:t>D</w:t>
            </w:r>
            <w:r>
              <w:rPr>
                <w:sz w:val="24"/>
              </w:rPr>
              <w:t>emand definition.</w:t>
            </w:r>
          </w:p>
        </w:tc>
      </w:tr>
      <w:tr w:rsidR="00AE2501"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AE2501" w:rsidRPr="00882F64" w:rsidRDefault="00AE2501" w:rsidP="009B60EF">
            <w:pPr>
              <w:pStyle w:val="BodyText3"/>
              <w:keepLines/>
              <w:ind w:left="113" w:right="113"/>
            </w:pPr>
            <w:r w:rsidRPr="0058426F">
              <w:rPr>
                <w:noProof/>
              </w:rPr>
              <w:drawing>
                <wp:inline distT="0" distB="0" distL="0" distR="0" wp14:anchorId="4AE93E8C" wp14:editId="7D0930E2">
                  <wp:extent cx="540000" cy="540000"/>
                  <wp:effectExtent l="0" t="0" r="0" b="0"/>
                  <wp:docPr id="15"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2BF16B01" w14:textId="74E08FEA" w:rsidR="00AE2501" w:rsidRPr="00BE1B7B" w:rsidRDefault="00AE2501" w:rsidP="009B60EF">
            <w:pPr>
              <w:pStyle w:val="BodyText3"/>
              <w:keepLines/>
              <w:ind w:left="113" w:right="113"/>
              <w:rPr>
                <w:szCs w:val="24"/>
              </w:rPr>
            </w:pPr>
            <w:r w:rsidRPr="00BE1B7B">
              <w:rPr>
                <w:szCs w:val="24"/>
              </w:rPr>
              <w:t>This document is a Consultation issued to DCUSA Parties and any other interested Parties in accordance with Clause 11.14 of the DCUSA seeking industry views on DCP 3</w:t>
            </w:r>
            <w:r w:rsidR="00FD160A">
              <w:rPr>
                <w:szCs w:val="24"/>
              </w:rPr>
              <w:t>8</w:t>
            </w:r>
            <w:r w:rsidR="00D96216">
              <w:rPr>
                <w:szCs w:val="24"/>
              </w:rPr>
              <w:t>8</w:t>
            </w:r>
            <w:r w:rsidRPr="00BE1B7B">
              <w:rPr>
                <w:szCs w:val="24"/>
              </w:rPr>
              <w:t xml:space="preserve"> </w:t>
            </w:r>
          </w:p>
          <w:p w14:paraId="4146A862" w14:textId="5E64264B" w:rsidR="009F160E" w:rsidDel="003E6A9A" w:rsidRDefault="009F160E" w:rsidP="003E6A9A">
            <w:pPr>
              <w:pStyle w:val="BodyText3"/>
              <w:keepLines/>
              <w:ind w:left="113" w:right="113"/>
              <w:rPr>
                <w:del w:id="3" w:author="Richard Colwill" w:date="2023-07-13T13:06:00Z"/>
                <w:b/>
                <w:szCs w:val="24"/>
              </w:rPr>
            </w:pPr>
            <w:r w:rsidRPr="009E678F">
              <w:rPr>
                <w:szCs w:val="24"/>
              </w:rPr>
              <w:t xml:space="preserve">Parties are invited to consider the questions set in section 10 and submit comments using the form attached as Attachment 1 to </w:t>
            </w:r>
            <w:hyperlink r:id="rId12" w:history="1">
              <w:r w:rsidRPr="009E678F">
                <w:rPr>
                  <w:rStyle w:val="Hyperlink"/>
                  <w:szCs w:val="24"/>
                </w:rPr>
                <w:t>dcusa@electralink.co.uk</w:t>
              </w:r>
            </w:hyperlink>
            <w:r w:rsidRPr="009E678F">
              <w:rPr>
                <w:szCs w:val="24"/>
              </w:rPr>
              <w:t xml:space="preserve"> by</w:t>
            </w:r>
            <w:ins w:id="4" w:author="Richard Colwill" w:date="2023-07-13T13:07:00Z">
              <w:r w:rsidR="003E6A9A">
                <w:rPr>
                  <w:szCs w:val="24"/>
                </w:rPr>
                <w:t xml:space="preserve"> 31 August 2023. </w:t>
              </w:r>
            </w:ins>
            <w:del w:id="5" w:author="Richard Colwill" w:date="2023-07-13T13:07:00Z">
              <w:r w:rsidRPr="009E678F" w:rsidDel="003E6A9A">
                <w:rPr>
                  <w:szCs w:val="24"/>
                </w:rPr>
                <w:delText xml:space="preserve"> </w:delText>
              </w:r>
            </w:del>
            <w:commentRangeStart w:id="6"/>
            <w:del w:id="7" w:author="Richard Colwill" w:date="2023-07-13T13:06:00Z">
              <w:r w:rsidDel="003E6A9A">
                <w:rPr>
                  <w:b/>
                  <w:szCs w:val="24"/>
                </w:rPr>
                <w:delText>xxxx</w:delText>
              </w:r>
              <w:commentRangeEnd w:id="6"/>
              <w:r w:rsidDel="003E6A9A">
                <w:rPr>
                  <w:rStyle w:val="CommentReference"/>
                </w:rPr>
                <w:commentReference w:id="6"/>
              </w:r>
            </w:del>
          </w:p>
          <w:p w14:paraId="0BCE83D0" w14:textId="77777777" w:rsidR="003E6A9A" w:rsidRDefault="003E6A9A" w:rsidP="003E6A9A">
            <w:pPr>
              <w:pStyle w:val="BodyText3"/>
              <w:keepLines/>
              <w:ind w:left="113" w:right="113"/>
              <w:rPr>
                <w:ins w:id="8" w:author="Richard Colwill" w:date="2023-07-13T13:07:00Z"/>
                <w:szCs w:val="24"/>
              </w:rPr>
            </w:pPr>
          </w:p>
          <w:p w14:paraId="6E0E0F05" w14:textId="4199F3DA" w:rsidR="00AE2501" w:rsidRPr="00BE1B7B" w:rsidRDefault="00AE2501" w:rsidP="003E6A9A">
            <w:pPr>
              <w:pStyle w:val="BodyText3"/>
              <w:keepLines/>
              <w:ind w:left="113" w:right="113"/>
              <w:rPr>
                <w:szCs w:val="24"/>
              </w:rPr>
            </w:pPr>
            <w:r w:rsidRPr="00BE1B7B">
              <w:rPr>
                <w:szCs w:val="24"/>
              </w:rPr>
              <w:t>The Working Group will consider the consultation responses and determine the appropriate next steps for the progression of the C</w:t>
            </w:r>
            <w:r w:rsidR="003040DA">
              <w:rPr>
                <w:szCs w:val="24"/>
              </w:rPr>
              <w:t xml:space="preserve">hange </w:t>
            </w:r>
            <w:r w:rsidRPr="00BE1B7B">
              <w:rPr>
                <w:szCs w:val="24"/>
              </w:rPr>
              <w:t>P</w:t>
            </w:r>
            <w:r w:rsidR="003040DA">
              <w:rPr>
                <w:szCs w:val="24"/>
              </w:rPr>
              <w:t>roposal (CP)</w:t>
            </w:r>
            <w:r w:rsidRPr="00BE1B7B">
              <w:rPr>
                <w:szCs w:val="24"/>
              </w:rPr>
              <w:t xml:space="preserve"> to the Change Report phase.</w:t>
            </w:r>
          </w:p>
        </w:tc>
      </w:tr>
      <w:tr w:rsidR="00AE2501"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14545583" w:rsidR="00AE2501" w:rsidRPr="00EB32BB" w:rsidRDefault="00FD160A" w:rsidP="009B60EF">
            <w:pPr>
              <w:keepLines/>
              <w:spacing w:before="60" w:after="60"/>
              <w:ind w:firstLine="9"/>
              <w:jc w:val="center"/>
              <w:rPr>
                <w:rFonts w:cs="Arial"/>
              </w:rPr>
            </w:pPr>
            <w:r w:rsidRPr="00AF30A5">
              <w:rPr>
                <w:rFonts w:cs="Arial"/>
                <w:noProof/>
              </w:rPr>
              <w:drawing>
                <wp:inline distT="0" distB="0" distL="0" distR="0" wp14:anchorId="02613DB6" wp14:editId="67892EA7">
                  <wp:extent cx="540000" cy="540000"/>
                  <wp:effectExtent l="0" t="0" r="0" b="0"/>
                  <wp:docPr id="8" name="Picture 8"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7180CB07" w14:textId="24AEA156" w:rsidR="00AE2501" w:rsidRPr="00BE1B7B" w:rsidRDefault="00AE2501" w:rsidP="009B60EF">
            <w:pPr>
              <w:keepLines/>
              <w:ind w:left="113" w:right="113"/>
              <w:rPr>
                <w:rFonts w:cs="Arial"/>
                <w:sz w:val="24"/>
              </w:rPr>
            </w:pPr>
            <w:r w:rsidRPr="00BE1B7B">
              <w:rPr>
                <w:sz w:val="24"/>
              </w:rPr>
              <w:t>Impacted Parties: DNOs, IDNOs, Suppliers and CVA Registrants</w:t>
            </w:r>
          </w:p>
        </w:tc>
      </w:tr>
      <w:tr w:rsidR="00AE2501"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AE2501" w:rsidRPr="00EB32BB" w:rsidRDefault="00AE2501" w:rsidP="009B60EF">
            <w:pPr>
              <w:keepLines/>
              <w:spacing w:before="60" w:after="60"/>
              <w:ind w:firstLine="9"/>
              <w:jc w:val="center"/>
              <w:rPr>
                <w:rFonts w:cs="Arial"/>
              </w:rPr>
            </w:pPr>
            <w:r w:rsidRPr="00AF30A5">
              <w:rPr>
                <w:rFonts w:cs="Arial"/>
                <w:noProof/>
              </w:rPr>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AE19766" w14:textId="0EED78F3" w:rsidR="00AE2501" w:rsidRPr="00BE1B7B" w:rsidRDefault="00AE2501" w:rsidP="009B60EF">
            <w:pPr>
              <w:keepLines/>
              <w:ind w:left="113" w:right="113"/>
              <w:rPr>
                <w:sz w:val="24"/>
              </w:rPr>
            </w:pPr>
            <w:r w:rsidRPr="00BE1B7B">
              <w:rPr>
                <w:sz w:val="24"/>
              </w:rPr>
              <w:t xml:space="preserve">Impacted Clauses: </w:t>
            </w:r>
            <w:r w:rsidR="00FF3C82">
              <w:rPr>
                <w:sz w:val="24"/>
              </w:rPr>
              <w:t xml:space="preserve">Clause 1 and </w:t>
            </w:r>
            <w:r w:rsidR="007F0F88">
              <w:rPr>
                <w:sz w:val="24"/>
              </w:rPr>
              <w:t xml:space="preserve">Schedule </w:t>
            </w:r>
            <w:r w:rsidR="00FD160A">
              <w:rPr>
                <w:sz w:val="24"/>
              </w:rPr>
              <w:t>32</w:t>
            </w:r>
          </w:p>
        </w:tc>
      </w:tr>
    </w:tbl>
    <w:p w14:paraId="1BE8FFC9" w14:textId="217A7DB8" w:rsidR="00933D7A" w:rsidRDefault="00933D7A" w:rsidP="009B60EF">
      <w:pPr>
        <w:keepLines/>
      </w:pPr>
    </w:p>
    <w:p w14:paraId="7335B1DD" w14:textId="6DF56A10" w:rsidR="00FD160A" w:rsidRDefault="00FD160A" w:rsidP="009B60EF">
      <w:pPr>
        <w:keepLines/>
      </w:pPr>
    </w:p>
    <w:p w14:paraId="7AF2CE89" w14:textId="4FEA5F2C" w:rsidR="00FD160A" w:rsidRDefault="00FD160A" w:rsidP="009B60EF">
      <w:pPr>
        <w:keepLines/>
      </w:pPr>
    </w:p>
    <w:tbl>
      <w:tblPr>
        <w:tblW w:w="5000" w:type="pct"/>
        <w:jc w:val="center"/>
        <w:tblLook w:val="04A0" w:firstRow="1" w:lastRow="0" w:firstColumn="1" w:lastColumn="0" w:noHBand="0" w:noVBand="1"/>
      </w:tblPr>
      <w:tblGrid>
        <w:gridCol w:w="6884"/>
        <w:gridCol w:w="2852"/>
      </w:tblGrid>
      <w:tr w:rsidR="009E48CC" w:rsidRPr="00EB32BB" w14:paraId="2C29CC6D" w14:textId="77777777" w:rsidTr="00FD160A">
        <w:trPr>
          <w:trHeight w:val="20"/>
          <w:jc w:val="center"/>
        </w:trPr>
        <w:tc>
          <w:tcPr>
            <w:tcW w:w="3289"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9E48CC" w:rsidRPr="0058426F" w:rsidRDefault="009E48CC" w:rsidP="009B60EF">
            <w:pPr>
              <w:pStyle w:val="Contents02"/>
              <w:keepNext w:val="0"/>
              <w:keepLines/>
              <w:rPr>
                <w:b/>
                <w:noProof/>
              </w:rPr>
            </w:pPr>
            <w:r w:rsidRPr="0058426F">
              <w:rPr>
                <w:b/>
                <w:noProof/>
              </w:rPr>
              <w:t>Contents</w:t>
            </w:r>
          </w:p>
          <w:commentRangeStart w:id="9"/>
          <w:p w14:paraId="25C2898A" w14:textId="4984571E" w:rsidR="001D7801" w:rsidRDefault="001D7801">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00004085" w:history="1">
              <w:r w:rsidRPr="005156D4">
                <w:rPr>
                  <w:rStyle w:val="Hyperlink"/>
                </w:rPr>
                <w:t>1</w:t>
              </w:r>
              <w:r>
                <w:rPr>
                  <w:rFonts w:asciiTheme="minorHAnsi" w:eastAsiaTheme="minorEastAsia" w:hAnsiTheme="minorHAnsi" w:cstheme="minorBidi"/>
                  <w:b w:val="0"/>
                  <w:bCs w:val="0"/>
                  <w:color w:val="auto"/>
                  <w:sz w:val="22"/>
                  <w:szCs w:val="22"/>
                </w:rPr>
                <w:tab/>
              </w:r>
              <w:r w:rsidRPr="005156D4">
                <w:rPr>
                  <w:rStyle w:val="Hyperlink"/>
                </w:rPr>
                <w:t>Summary</w:t>
              </w:r>
              <w:r>
                <w:rPr>
                  <w:webHidden/>
                </w:rPr>
                <w:tab/>
              </w:r>
              <w:r>
                <w:rPr>
                  <w:webHidden/>
                </w:rPr>
                <w:fldChar w:fldCharType="begin"/>
              </w:r>
              <w:r>
                <w:rPr>
                  <w:webHidden/>
                </w:rPr>
                <w:instrText xml:space="preserve"> PAGEREF _Toc100004085 \h </w:instrText>
              </w:r>
              <w:r>
                <w:rPr>
                  <w:webHidden/>
                </w:rPr>
              </w:r>
              <w:r>
                <w:rPr>
                  <w:webHidden/>
                </w:rPr>
                <w:fldChar w:fldCharType="separate"/>
              </w:r>
              <w:r w:rsidR="00AA388B">
                <w:rPr>
                  <w:webHidden/>
                </w:rPr>
                <w:t>3</w:t>
              </w:r>
              <w:r>
                <w:rPr>
                  <w:webHidden/>
                </w:rPr>
                <w:fldChar w:fldCharType="end"/>
              </w:r>
            </w:hyperlink>
          </w:p>
          <w:p w14:paraId="332343E8" w14:textId="3C271AD4"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86" w:history="1">
              <w:r w:rsidR="001D7801" w:rsidRPr="005156D4">
                <w:rPr>
                  <w:rStyle w:val="Hyperlink"/>
                </w:rPr>
                <w:t>2</w:t>
              </w:r>
              <w:r w:rsidR="001D7801">
                <w:rPr>
                  <w:rFonts w:asciiTheme="minorHAnsi" w:eastAsiaTheme="minorEastAsia" w:hAnsiTheme="minorHAnsi" w:cstheme="minorBidi"/>
                  <w:b w:val="0"/>
                  <w:bCs w:val="0"/>
                  <w:color w:val="auto"/>
                  <w:sz w:val="22"/>
                  <w:szCs w:val="22"/>
                </w:rPr>
                <w:tab/>
              </w:r>
              <w:r w:rsidR="001D7801" w:rsidRPr="005156D4">
                <w:rPr>
                  <w:rStyle w:val="Hyperlink"/>
                </w:rPr>
                <w:t>Governance</w:t>
              </w:r>
              <w:r w:rsidR="001D7801">
                <w:rPr>
                  <w:webHidden/>
                </w:rPr>
                <w:tab/>
              </w:r>
              <w:r w:rsidR="001D7801">
                <w:rPr>
                  <w:webHidden/>
                </w:rPr>
                <w:fldChar w:fldCharType="begin"/>
              </w:r>
              <w:r w:rsidR="001D7801">
                <w:rPr>
                  <w:webHidden/>
                </w:rPr>
                <w:instrText xml:space="preserve"> PAGEREF _Toc100004086 \h </w:instrText>
              </w:r>
              <w:r w:rsidR="001D7801">
                <w:rPr>
                  <w:webHidden/>
                </w:rPr>
              </w:r>
              <w:r w:rsidR="001D7801">
                <w:rPr>
                  <w:webHidden/>
                </w:rPr>
                <w:fldChar w:fldCharType="separate"/>
              </w:r>
              <w:r w:rsidR="00AA388B">
                <w:rPr>
                  <w:webHidden/>
                </w:rPr>
                <w:t>5</w:t>
              </w:r>
              <w:r w:rsidR="001D7801">
                <w:rPr>
                  <w:webHidden/>
                </w:rPr>
                <w:fldChar w:fldCharType="end"/>
              </w:r>
            </w:hyperlink>
          </w:p>
          <w:p w14:paraId="6AF0EDC6" w14:textId="16C289FF"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87" w:history="1">
              <w:r w:rsidR="001D7801" w:rsidRPr="005156D4">
                <w:rPr>
                  <w:rStyle w:val="Hyperlink"/>
                </w:rPr>
                <w:t>3</w:t>
              </w:r>
              <w:r w:rsidR="001D7801">
                <w:rPr>
                  <w:rFonts w:asciiTheme="minorHAnsi" w:eastAsiaTheme="minorEastAsia" w:hAnsiTheme="minorHAnsi" w:cstheme="minorBidi"/>
                  <w:b w:val="0"/>
                  <w:bCs w:val="0"/>
                  <w:color w:val="auto"/>
                  <w:sz w:val="22"/>
                  <w:szCs w:val="22"/>
                </w:rPr>
                <w:tab/>
              </w:r>
              <w:r w:rsidR="001D7801" w:rsidRPr="005156D4">
                <w:rPr>
                  <w:rStyle w:val="Hyperlink"/>
                </w:rPr>
                <w:t>Why Change?</w:t>
              </w:r>
              <w:r w:rsidR="001D7801">
                <w:rPr>
                  <w:webHidden/>
                </w:rPr>
                <w:tab/>
              </w:r>
              <w:r w:rsidR="001D7801">
                <w:rPr>
                  <w:webHidden/>
                </w:rPr>
                <w:fldChar w:fldCharType="begin"/>
              </w:r>
              <w:r w:rsidR="001D7801">
                <w:rPr>
                  <w:webHidden/>
                </w:rPr>
                <w:instrText xml:space="preserve"> PAGEREF _Toc100004087 \h </w:instrText>
              </w:r>
              <w:r w:rsidR="001D7801">
                <w:rPr>
                  <w:webHidden/>
                </w:rPr>
              </w:r>
              <w:r w:rsidR="001D7801">
                <w:rPr>
                  <w:webHidden/>
                </w:rPr>
                <w:fldChar w:fldCharType="separate"/>
              </w:r>
              <w:r w:rsidR="00AA388B">
                <w:rPr>
                  <w:webHidden/>
                </w:rPr>
                <w:t>5</w:t>
              </w:r>
              <w:r w:rsidR="001D7801">
                <w:rPr>
                  <w:webHidden/>
                </w:rPr>
                <w:fldChar w:fldCharType="end"/>
              </w:r>
            </w:hyperlink>
          </w:p>
          <w:p w14:paraId="37DEC49C" w14:textId="3F938431"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88" w:history="1">
              <w:r w:rsidR="001D7801" w:rsidRPr="005156D4">
                <w:rPr>
                  <w:rStyle w:val="Hyperlink"/>
                </w:rPr>
                <w:t>4</w:t>
              </w:r>
              <w:r w:rsidR="001D7801">
                <w:rPr>
                  <w:rFonts w:asciiTheme="minorHAnsi" w:eastAsiaTheme="minorEastAsia" w:hAnsiTheme="minorHAnsi" w:cstheme="minorBidi"/>
                  <w:b w:val="0"/>
                  <w:bCs w:val="0"/>
                  <w:color w:val="auto"/>
                  <w:sz w:val="22"/>
                  <w:szCs w:val="22"/>
                </w:rPr>
                <w:tab/>
              </w:r>
              <w:r w:rsidR="001D7801" w:rsidRPr="005156D4">
                <w:rPr>
                  <w:rStyle w:val="Hyperlink"/>
                </w:rPr>
                <w:t>Working Group Assessment</w:t>
              </w:r>
              <w:r w:rsidR="001D7801">
                <w:rPr>
                  <w:webHidden/>
                </w:rPr>
                <w:tab/>
              </w:r>
              <w:r w:rsidR="001D7801">
                <w:rPr>
                  <w:webHidden/>
                </w:rPr>
                <w:fldChar w:fldCharType="begin"/>
              </w:r>
              <w:r w:rsidR="001D7801">
                <w:rPr>
                  <w:webHidden/>
                </w:rPr>
                <w:instrText xml:space="preserve"> PAGEREF _Toc100004088 \h </w:instrText>
              </w:r>
              <w:r w:rsidR="001D7801">
                <w:rPr>
                  <w:webHidden/>
                </w:rPr>
              </w:r>
              <w:r w:rsidR="001D7801">
                <w:rPr>
                  <w:webHidden/>
                </w:rPr>
                <w:fldChar w:fldCharType="separate"/>
              </w:r>
              <w:r w:rsidR="00AA388B">
                <w:rPr>
                  <w:webHidden/>
                </w:rPr>
                <w:t>7</w:t>
              </w:r>
              <w:r w:rsidR="001D7801">
                <w:rPr>
                  <w:webHidden/>
                </w:rPr>
                <w:fldChar w:fldCharType="end"/>
              </w:r>
            </w:hyperlink>
          </w:p>
          <w:p w14:paraId="78295BED" w14:textId="3ED16438"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89" w:history="1">
              <w:r w:rsidR="001D7801" w:rsidRPr="005156D4">
                <w:rPr>
                  <w:rStyle w:val="Hyperlink"/>
                </w:rPr>
                <w:t>5</w:t>
              </w:r>
              <w:r w:rsidR="001D7801">
                <w:rPr>
                  <w:rFonts w:asciiTheme="minorHAnsi" w:eastAsiaTheme="minorEastAsia" w:hAnsiTheme="minorHAnsi" w:cstheme="minorBidi"/>
                  <w:b w:val="0"/>
                  <w:bCs w:val="0"/>
                  <w:color w:val="auto"/>
                  <w:sz w:val="22"/>
                  <w:szCs w:val="22"/>
                </w:rPr>
                <w:tab/>
              </w:r>
              <w:r w:rsidR="001D7801" w:rsidRPr="005156D4">
                <w:rPr>
                  <w:rStyle w:val="Hyperlink"/>
                </w:rPr>
                <w:t>Code Specific Matters</w:t>
              </w:r>
              <w:r w:rsidR="001D7801">
                <w:rPr>
                  <w:webHidden/>
                </w:rPr>
                <w:tab/>
              </w:r>
              <w:r w:rsidR="001D7801">
                <w:rPr>
                  <w:webHidden/>
                </w:rPr>
                <w:fldChar w:fldCharType="begin"/>
              </w:r>
              <w:r w:rsidR="001D7801">
                <w:rPr>
                  <w:webHidden/>
                </w:rPr>
                <w:instrText xml:space="preserve"> PAGEREF _Toc100004089 \h </w:instrText>
              </w:r>
              <w:r w:rsidR="001D7801">
                <w:rPr>
                  <w:webHidden/>
                </w:rPr>
              </w:r>
              <w:r w:rsidR="001D7801">
                <w:rPr>
                  <w:webHidden/>
                </w:rPr>
                <w:fldChar w:fldCharType="separate"/>
              </w:r>
              <w:r w:rsidR="00AA388B">
                <w:rPr>
                  <w:webHidden/>
                </w:rPr>
                <w:t>17</w:t>
              </w:r>
              <w:r w:rsidR="001D7801">
                <w:rPr>
                  <w:webHidden/>
                </w:rPr>
                <w:fldChar w:fldCharType="end"/>
              </w:r>
            </w:hyperlink>
          </w:p>
          <w:p w14:paraId="65B88955" w14:textId="1BDF41E8"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90" w:history="1">
              <w:r w:rsidR="001D7801" w:rsidRPr="005156D4">
                <w:rPr>
                  <w:rStyle w:val="Hyperlink"/>
                </w:rPr>
                <w:t>6</w:t>
              </w:r>
              <w:r w:rsidR="001D7801">
                <w:rPr>
                  <w:rFonts w:asciiTheme="minorHAnsi" w:eastAsiaTheme="minorEastAsia" w:hAnsiTheme="minorHAnsi" w:cstheme="minorBidi"/>
                  <w:b w:val="0"/>
                  <w:bCs w:val="0"/>
                  <w:color w:val="auto"/>
                  <w:sz w:val="22"/>
                  <w:szCs w:val="22"/>
                </w:rPr>
                <w:tab/>
              </w:r>
              <w:r w:rsidR="001D7801" w:rsidRPr="005156D4">
                <w:rPr>
                  <w:rStyle w:val="Hyperlink"/>
                </w:rPr>
                <w:t>Solution and Legal Text</w:t>
              </w:r>
              <w:r w:rsidR="001D7801">
                <w:rPr>
                  <w:webHidden/>
                </w:rPr>
                <w:tab/>
              </w:r>
              <w:r w:rsidR="001D7801">
                <w:rPr>
                  <w:webHidden/>
                </w:rPr>
                <w:fldChar w:fldCharType="begin"/>
              </w:r>
              <w:r w:rsidR="001D7801">
                <w:rPr>
                  <w:webHidden/>
                </w:rPr>
                <w:instrText xml:space="preserve"> PAGEREF _Toc100004090 \h </w:instrText>
              </w:r>
              <w:r w:rsidR="001D7801">
                <w:rPr>
                  <w:webHidden/>
                </w:rPr>
              </w:r>
              <w:r w:rsidR="001D7801">
                <w:rPr>
                  <w:webHidden/>
                </w:rPr>
                <w:fldChar w:fldCharType="separate"/>
              </w:r>
              <w:r w:rsidR="00AA388B">
                <w:rPr>
                  <w:webHidden/>
                </w:rPr>
                <w:t>17</w:t>
              </w:r>
              <w:r w:rsidR="001D7801">
                <w:rPr>
                  <w:webHidden/>
                </w:rPr>
                <w:fldChar w:fldCharType="end"/>
              </w:r>
            </w:hyperlink>
          </w:p>
          <w:p w14:paraId="737973FE" w14:textId="3E7E1AF1"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91" w:history="1">
              <w:r w:rsidR="001D7801" w:rsidRPr="005156D4">
                <w:rPr>
                  <w:rStyle w:val="Hyperlink"/>
                </w:rPr>
                <w:t>7</w:t>
              </w:r>
              <w:r w:rsidR="001D7801">
                <w:rPr>
                  <w:rFonts w:asciiTheme="minorHAnsi" w:eastAsiaTheme="minorEastAsia" w:hAnsiTheme="minorHAnsi" w:cstheme="minorBidi"/>
                  <w:b w:val="0"/>
                  <w:bCs w:val="0"/>
                  <w:color w:val="auto"/>
                  <w:sz w:val="22"/>
                  <w:szCs w:val="22"/>
                </w:rPr>
                <w:tab/>
              </w:r>
              <w:r w:rsidR="001D7801" w:rsidRPr="005156D4">
                <w:rPr>
                  <w:rStyle w:val="Hyperlink"/>
                </w:rPr>
                <w:t>Relevant Objectives</w:t>
              </w:r>
              <w:r w:rsidR="001D7801">
                <w:rPr>
                  <w:webHidden/>
                </w:rPr>
                <w:tab/>
              </w:r>
              <w:r w:rsidR="001D7801">
                <w:rPr>
                  <w:webHidden/>
                </w:rPr>
                <w:fldChar w:fldCharType="begin"/>
              </w:r>
              <w:r w:rsidR="001D7801">
                <w:rPr>
                  <w:webHidden/>
                </w:rPr>
                <w:instrText xml:space="preserve"> PAGEREF _Toc100004091 \h </w:instrText>
              </w:r>
              <w:r w:rsidR="001D7801">
                <w:rPr>
                  <w:webHidden/>
                </w:rPr>
              </w:r>
              <w:r w:rsidR="001D7801">
                <w:rPr>
                  <w:webHidden/>
                </w:rPr>
                <w:fldChar w:fldCharType="separate"/>
              </w:r>
              <w:r w:rsidR="00AA388B">
                <w:rPr>
                  <w:webHidden/>
                </w:rPr>
                <w:t>17</w:t>
              </w:r>
              <w:r w:rsidR="001D7801">
                <w:rPr>
                  <w:webHidden/>
                </w:rPr>
                <w:fldChar w:fldCharType="end"/>
              </w:r>
            </w:hyperlink>
          </w:p>
          <w:p w14:paraId="1563C99E" w14:textId="4EE3E899"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92" w:history="1">
              <w:r w:rsidR="001D7801" w:rsidRPr="005156D4">
                <w:rPr>
                  <w:rStyle w:val="Hyperlink"/>
                </w:rPr>
                <w:t>8</w:t>
              </w:r>
              <w:r w:rsidR="001D7801">
                <w:rPr>
                  <w:rFonts w:asciiTheme="minorHAnsi" w:eastAsiaTheme="minorEastAsia" w:hAnsiTheme="minorHAnsi" w:cstheme="minorBidi"/>
                  <w:b w:val="0"/>
                  <w:bCs w:val="0"/>
                  <w:color w:val="auto"/>
                  <w:sz w:val="22"/>
                  <w:szCs w:val="22"/>
                </w:rPr>
                <w:tab/>
              </w:r>
              <w:r w:rsidR="001D7801" w:rsidRPr="005156D4">
                <w:rPr>
                  <w:rStyle w:val="Hyperlink"/>
                </w:rPr>
                <w:t>Impacts &amp; Other Considerations</w:t>
              </w:r>
              <w:r w:rsidR="001D7801">
                <w:rPr>
                  <w:webHidden/>
                </w:rPr>
                <w:tab/>
              </w:r>
              <w:r w:rsidR="001D7801">
                <w:rPr>
                  <w:webHidden/>
                </w:rPr>
                <w:fldChar w:fldCharType="begin"/>
              </w:r>
              <w:r w:rsidR="001D7801">
                <w:rPr>
                  <w:webHidden/>
                </w:rPr>
                <w:instrText xml:space="preserve"> PAGEREF _Toc100004092 \h </w:instrText>
              </w:r>
              <w:r w:rsidR="001D7801">
                <w:rPr>
                  <w:webHidden/>
                </w:rPr>
              </w:r>
              <w:r w:rsidR="001D7801">
                <w:rPr>
                  <w:webHidden/>
                </w:rPr>
                <w:fldChar w:fldCharType="separate"/>
              </w:r>
              <w:r w:rsidR="00AA388B">
                <w:rPr>
                  <w:webHidden/>
                </w:rPr>
                <w:t>19</w:t>
              </w:r>
              <w:r w:rsidR="001D7801">
                <w:rPr>
                  <w:webHidden/>
                </w:rPr>
                <w:fldChar w:fldCharType="end"/>
              </w:r>
            </w:hyperlink>
          </w:p>
          <w:p w14:paraId="303A6D12" w14:textId="117518B2"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93" w:history="1">
              <w:r w:rsidR="001D7801" w:rsidRPr="005156D4">
                <w:rPr>
                  <w:rStyle w:val="Hyperlink"/>
                </w:rPr>
                <w:t>9</w:t>
              </w:r>
              <w:r w:rsidR="001D7801">
                <w:rPr>
                  <w:rFonts w:asciiTheme="minorHAnsi" w:eastAsiaTheme="minorEastAsia" w:hAnsiTheme="minorHAnsi" w:cstheme="minorBidi"/>
                  <w:b w:val="0"/>
                  <w:bCs w:val="0"/>
                  <w:color w:val="auto"/>
                  <w:sz w:val="22"/>
                  <w:szCs w:val="22"/>
                </w:rPr>
                <w:tab/>
              </w:r>
              <w:r w:rsidR="001D7801" w:rsidRPr="005156D4">
                <w:rPr>
                  <w:rStyle w:val="Hyperlink"/>
                </w:rPr>
                <w:t>Implementation Date</w:t>
              </w:r>
              <w:r w:rsidR="001D7801">
                <w:rPr>
                  <w:webHidden/>
                </w:rPr>
                <w:tab/>
              </w:r>
              <w:r w:rsidR="001D7801">
                <w:rPr>
                  <w:webHidden/>
                </w:rPr>
                <w:fldChar w:fldCharType="begin"/>
              </w:r>
              <w:r w:rsidR="001D7801">
                <w:rPr>
                  <w:webHidden/>
                </w:rPr>
                <w:instrText xml:space="preserve"> PAGEREF _Toc100004093 \h </w:instrText>
              </w:r>
              <w:r w:rsidR="001D7801">
                <w:rPr>
                  <w:webHidden/>
                </w:rPr>
              </w:r>
              <w:r w:rsidR="001D7801">
                <w:rPr>
                  <w:webHidden/>
                </w:rPr>
                <w:fldChar w:fldCharType="separate"/>
              </w:r>
              <w:r w:rsidR="00AA388B">
                <w:rPr>
                  <w:webHidden/>
                </w:rPr>
                <w:t>19</w:t>
              </w:r>
              <w:r w:rsidR="001D7801">
                <w:rPr>
                  <w:webHidden/>
                </w:rPr>
                <w:fldChar w:fldCharType="end"/>
              </w:r>
            </w:hyperlink>
          </w:p>
          <w:p w14:paraId="4C7707A2" w14:textId="60115135"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94" w:history="1">
              <w:r w:rsidR="001D7801" w:rsidRPr="005156D4">
                <w:rPr>
                  <w:rStyle w:val="Hyperlink"/>
                </w:rPr>
                <w:t>10</w:t>
              </w:r>
              <w:r w:rsidR="001D7801">
                <w:rPr>
                  <w:rFonts w:asciiTheme="minorHAnsi" w:eastAsiaTheme="minorEastAsia" w:hAnsiTheme="minorHAnsi" w:cstheme="minorBidi"/>
                  <w:b w:val="0"/>
                  <w:bCs w:val="0"/>
                  <w:color w:val="auto"/>
                  <w:sz w:val="22"/>
                  <w:szCs w:val="22"/>
                </w:rPr>
                <w:tab/>
              </w:r>
              <w:r w:rsidR="001D7801" w:rsidRPr="005156D4">
                <w:rPr>
                  <w:rStyle w:val="Hyperlink"/>
                </w:rPr>
                <w:t>Consultation Questions</w:t>
              </w:r>
              <w:r w:rsidR="001D7801">
                <w:rPr>
                  <w:webHidden/>
                </w:rPr>
                <w:tab/>
              </w:r>
              <w:r w:rsidR="001D7801">
                <w:rPr>
                  <w:webHidden/>
                </w:rPr>
                <w:fldChar w:fldCharType="begin"/>
              </w:r>
              <w:r w:rsidR="001D7801">
                <w:rPr>
                  <w:webHidden/>
                </w:rPr>
                <w:instrText xml:space="preserve"> PAGEREF _Toc100004094 \h </w:instrText>
              </w:r>
              <w:r w:rsidR="001D7801">
                <w:rPr>
                  <w:webHidden/>
                </w:rPr>
              </w:r>
              <w:r w:rsidR="001D7801">
                <w:rPr>
                  <w:webHidden/>
                </w:rPr>
                <w:fldChar w:fldCharType="separate"/>
              </w:r>
              <w:r w:rsidR="00AA388B">
                <w:rPr>
                  <w:webHidden/>
                </w:rPr>
                <w:t>20</w:t>
              </w:r>
              <w:r w:rsidR="001D7801">
                <w:rPr>
                  <w:webHidden/>
                </w:rPr>
                <w:fldChar w:fldCharType="end"/>
              </w:r>
            </w:hyperlink>
          </w:p>
          <w:p w14:paraId="0D6C9F42" w14:textId="2D50E074" w:rsidR="001D7801" w:rsidRDefault="00000000">
            <w:pPr>
              <w:pStyle w:val="TOC1"/>
              <w:framePr w:wrap="around"/>
              <w:rPr>
                <w:rFonts w:asciiTheme="minorHAnsi" w:eastAsiaTheme="minorEastAsia" w:hAnsiTheme="minorHAnsi" w:cstheme="minorBidi"/>
                <w:b w:val="0"/>
                <w:bCs w:val="0"/>
                <w:color w:val="auto"/>
                <w:sz w:val="22"/>
                <w:szCs w:val="22"/>
              </w:rPr>
            </w:pPr>
            <w:hyperlink w:anchor="_Toc100004095" w:history="1">
              <w:r w:rsidR="001D7801" w:rsidRPr="005156D4">
                <w:rPr>
                  <w:rStyle w:val="Hyperlink"/>
                </w:rPr>
                <w:t>11</w:t>
              </w:r>
              <w:r w:rsidR="001D7801">
                <w:rPr>
                  <w:rFonts w:asciiTheme="minorHAnsi" w:eastAsiaTheme="minorEastAsia" w:hAnsiTheme="minorHAnsi" w:cstheme="minorBidi"/>
                  <w:b w:val="0"/>
                  <w:bCs w:val="0"/>
                  <w:color w:val="auto"/>
                  <w:sz w:val="22"/>
                  <w:szCs w:val="22"/>
                </w:rPr>
                <w:tab/>
              </w:r>
              <w:r w:rsidR="001D7801" w:rsidRPr="005156D4">
                <w:rPr>
                  <w:rStyle w:val="Hyperlink"/>
                </w:rPr>
                <w:t>Attachments</w:t>
              </w:r>
              <w:r w:rsidR="001D7801">
                <w:rPr>
                  <w:webHidden/>
                </w:rPr>
                <w:tab/>
              </w:r>
              <w:r w:rsidR="001D7801">
                <w:rPr>
                  <w:webHidden/>
                </w:rPr>
                <w:fldChar w:fldCharType="begin"/>
              </w:r>
              <w:r w:rsidR="001D7801">
                <w:rPr>
                  <w:webHidden/>
                </w:rPr>
                <w:instrText xml:space="preserve"> PAGEREF _Toc100004095 \h </w:instrText>
              </w:r>
              <w:r w:rsidR="001D7801">
                <w:rPr>
                  <w:webHidden/>
                </w:rPr>
              </w:r>
              <w:r w:rsidR="001D7801">
                <w:rPr>
                  <w:webHidden/>
                </w:rPr>
                <w:fldChar w:fldCharType="separate"/>
              </w:r>
              <w:r w:rsidR="00AA388B">
                <w:rPr>
                  <w:webHidden/>
                </w:rPr>
                <w:t>21</w:t>
              </w:r>
              <w:r w:rsidR="001D7801">
                <w:rPr>
                  <w:webHidden/>
                </w:rPr>
                <w:fldChar w:fldCharType="end"/>
              </w:r>
            </w:hyperlink>
          </w:p>
          <w:p w14:paraId="32DD5CD0" w14:textId="1B264C71" w:rsidR="009E48CC" w:rsidRPr="00EB32BB" w:rsidRDefault="001D7801" w:rsidP="009B60EF">
            <w:pPr>
              <w:pStyle w:val="TOCMOD"/>
              <w:keepLines/>
              <w:framePr w:hSpace="0" w:vSpace="0" w:wrap="auto" w:vAnchor="margin" w:yAlign="inline"/>
              <w:tabs>
                <w:tab w:val="clear" w:pos="382"/>
                <w:tab w:val="clear" w:pos="7655"/>
                <w:tab w:val="left" w:pos="5385"/>
              </w:tabs>
              <w:rPr>
                <w:rFonts w:cs="Arial"/>
              </w:rPr>
            </w:pPr>
            <w:r>
              <w:fldChar w:fldCharType="end"/>
            </w:r>
            <w:commentRangeEnd w:id="9"/>
            <w:r w:rsidR="00F73DB6">
              <w:rPr>
                <w:rStyle w:val="CommentReference"/>
                <w:b w:val="0"/>
                <w:bCs w:val="0"/>
                <w:noProof w:val="0"/>
                <w:color w:val="auto"/>
              </w:rPr>
              <w:commentReference w:id="9"/>
            </w:r>
            <w:r w:rsidR="009E48CC">
              <w:rPr>
                <w:rFonts w:cs="Arial"/>
              </w:rPr>
              <w:tab/>
            </w:r>
          </w:p>
          <w:p w14:paraId="713E6ACE" w14:textId="77777777" w:rsidR="009E48CC" w:rsidRPr="0058426F" w:rsidRDefault="009E48CC" w:rsidP="009B60EF">
            <w:pPr>
              <w:pStyle w:val="Contents02"/>
              <w:keepNext w:val="0"/>
              <w:keepLines/>
              <w:rPr>
                <w:b/>
              </w:rPr>
            </w:pPr>
            <w:r w:rsidRPr="0058426F">
              <w:rPr>
                <w:b/>
              </w:rPr>
              <w:t>Timetable</w:t>
            </w:r>
          </w:p>
          <w:p w14:paraId="02945979" w14:textId="77777777" w:rsidR="009E48CC" w:rsidRPr="00FF0C32" w:rsidRDefault="009E48CC" w:rsidP="009B60EF">
            <w:pPr>
              <w:keepLines/>
              <w:rPr>
                <w:szCs w:val="20"/>
                <w:lang w:val="en-US"/>
              </w:rPr>
            </w:pPr>
            <w:r w:rsidRPr="00FF0C32">
              <w:rPr>
                <w:szCs w:val="20"/>
                <w:lang w:val="en-US"/>
              </w:rPr>
              <w:t>The timetable for the progression of the CP is as follows:</w:t>
            </w:r>
          </w:p>
          <w:p w14:paraId="10393B85" w14:textId="77777777" w:rsidR="009E48CC" w:rsidRPr="005D1C6B" w:rsidRDefault="009E48CC" w:rsidP="009B60EF">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9E48CC" w:rsidRPr="00EB32BB" w14:paraId="7158AE4B" w14:textId="77777777" w:rsidTr="00933D7A">
              <w:tc>
                <w:tcPr>
                  <w:tcW w:w="4147" w:type="dxa"/>
                  <w:shd w:val="clear" w:color="auto" w:fill="BDD6EE"/>
                </w:tcPr>
                <w:p w14:paraId="7EAD1882" w14:textId="77777777" w:rsidR="009E48CC" w:rsidRPr="00FF0C32" w:rsidRDefault="009E48CC" w:rsidP="00D734DB">
                  <w:pPr>
                    <w:pStyle w:val="Heading4"/>
                  </w:pPr>
                  <w:r w:rsidRPr="00FF0C32">
                    <w:t>Activity</w:t>
                  </w:r>
                </w:p>
              </w:tc>
              <w:tc>
                <w:tcPr>
                  <w:tcW w:w="2511" w:type="dxa"/>
                  <w:shd w:val="clear" w:color="auto" w:fill="BDD6EE"/>
                  <w:vAlign w:val="center"/>
                </w:tcPr>
                <w:p w14:paraId="51923719" w14:textId="77777777" w:rsidR="009E48CC" w:rsidRPr="007F41DB" w:rsidRDefault="009E48CC" w:rsidP="00D734DB">
                  <w:pPr>
                    <w:pStyle w:val="Heading4"/>
                  </w:pPr>
                  <w:r w:rsidRPr="007F41DB">
                    <w:t>Date</w:t>
                  </w:r>
                </w:p>
              </w:tc>
            </w:tr>
            <w:tr w:rsidR="004D2BAE" w:rsidRPr="00EB32BB" w14:paraId="44F08666" w14:textId="77777777" w:rsidTr="00933D7A">
              <w:tc>
                <w:tcPr>
                  <w:tcW w:w="4147" w:type="dxa"/>
                  <w:shd w:val="clear" w:color="auto" w:fill="auto"/>
                </w:tcPr>
                <w:p w14:paraId="722368E1" w14:textId="6C0FFF37" w:rsidR="004D2BAE" w:rsidRPr="00EB32BB" w:rsidRDefault="004D2BAE" w:rsidP="004D2BAE">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511" w:type="dxa"/>
                  <w:shd w:val="clear" w:color="auto" w:fill="auto"/>
                  <w:vAlign w:val="center"/>
                </w:tcPr>
                <w:p w14:paraId="537B86D5" w14:textId="7FB811ED" w:rsidR="004D2BAE" w:rsidRPr="00EB32BB" w:rsidRDefault="004D2BAE" w:rsidP="004D2BAE">
                  <w:pPr>
                    <w:spacing w:before="40" w:after="40"/>
                    <w:rPr>
                      <w:rFonts w:cs="Arial"/>
                      <w:szCs w:val="20"/>
                    </w:rPr>
                  </w:pPr>
                  <w:r>
                    <w:rPr>
                      <w:rFonts w:cs="Arial"/>
                      <w:szCs w:val="20"/>
                    </w:rPr>
                    <w:t>21 April 2021</w:t>
                  </w:r>
                </w:p>
              </w:tc>
            </w:tr>
            <w:tr w:rsidR="004D2BAE" w:rsidRPr="00EB32BB" w14:paraId="6C5B6F9A" w14:textId="77777777" w:rsidTr="00933D7A">
              <w:tc>
                <w:tcPr>
                  <w:tcW w:w="4147" w:type="dxa"/>
                  <w:shd w:val="clear" w:color="auto" w:fill="auto"/>
                </w:tcPr>
                <w:p w14:paraId="5A60DBE8" w14:textId="0AD2C3C1" w:rsidR="004D2BAE" w:rsidRPr="00EB32BB" w:rsidRDefault="004D2BAE" w:rsidP="004D2BAE">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511" w:type="dxa"/>
                  <w:shd w:val="clear" w:color="auto" w:fill="auto"/>
                  <w:vAlign w:val="center"/>
                </w:tcPr>
                <w:p w14:paraId="50E13FDA" w14:textId="3E3CE5CB" w:rsidR="004D2BAE" w:rsidRPr="00EB32BB" w:rsidRDefault="004D2BAE" w:rsidP="004D2BAE">
                  <w:pPr>
                    <w:spacing w:before="40" w:after="40"/>
                    <w:rPr>
                      <w:rFonts w:cs="Arial"/>
                      <w:szCs w:val="20"/>
                    </w:rPr>
                  </w:pPr>
                  <w:r>
                    <w:rPr>
                      <w:rFonts w:cs="Arial"/>
                      <w:szCs w:val="20"/>
                    </w:rPr>
                    <w:t>04 April 2022</w:t>
                  </w:r>
                </w:p>
              </w:tc>
            </w:tr>
            <w:tr w:rsidR="004D2BAE" w:rsidRPr="00EB32BB" w14:paraId="6C6ACFFA" w14:textId="77777777" w:rsidTr="00933D7A">
              <w:tc>
                <w:tcPr>
                  <w:tcW w:w="4147" w:type="dxa"/>
                  <w:shd w:val="clear" w:color="auto" w:fill="auto"/>
                </w:tcPr>
                <w:p w14:paraId="0504CD77" w14:textId="14648562" w:rsidR="004D2BAE" w:rsidRDefault="004D2BAE" w:rsidP="004D2BAE">
                  <w:pPr>
                    <w:tabs>
                      <w:tab w:val="left" w:pos="171"/>
                    </w:tabs>
                    <w:spacing w:before="40" w:after="40"/>
                    <w:rPr>
                      <w:rFonts w:cs="Arial"/>
                      <w:szCs w:val="20"/>
                    </w:rPr>
                  </w:pPr>
                  <w:r>
                    <w:rPr>
                      <w:rFonts w:cs="Arial"/>
                      <w:szCs w:val="20"/>
                    </w:rPr>
                    <w:t>Second Consultation issued</w:t>
                  </w:r>
                  <w:r w:rsidRPr="00EB32BB">
                    <w:rPr>
                      <w:rFonts w:cs="Arial"/>
                      <w:szCs w:val="20"/>
                    </w:rPr>
                    <w:t xml:space="preserve"> to P</w:t>
                  </w:r>
                  <w:r>
                    <w:rPr>
                      <w:rFonts w:cs="Arial"/>
                      <w:szCs w:val="20"/>
                    </w:rPr>
                    <w:t>arties</w:t>
                  </w:r>
                </w:p>
              </w:tc>
              <w:tc>
                <w:tcPr>
                  <w:tcW w:w="2511" w:type="dxa"/>
                  <w:shd w:val="clear" w:color="auto" w:fill="auto"/>
                  <w:vAlign w:val="center"/>
                </w:tcPr>
                <w:p w14:paraId="244B00CF" w14:textId="6AB390A7" w:rsidR="004D2BAE" w:rsidRDefault="003E6A9A" w:rsidP="004D2BAE">
                  <w:pPr>
                    <w:spacing w:before="40" w:after="40"/>
                    <w:rPr>
                      <w:rFonts w:cs="Arial"/>
                      <w:szCs w:val="20"/>
                    </w:rPr>
                  </w:pPr>
                  <w:ins w:id="10" w:author="Richard Colwill" w:date="2023-07-13T13:06:00Z">
                    <w:r>
                      <w:rPr>
                        <w:rFonts w:cs="Arial"/>
                        <w:szCs w:val="20"/>
                      </w:rPr>
                      <w:t>31 July</w:t>
                    </w:r>
                  </w:ins>
                  <w:del w:id="11" w:author="Richard Colwill" w:date="2023-07-13T13:06:00Z">
                    <w:r w:rsidR="000639FB" w:rsidDel="003E6A9A">
                      <w:rPr>
                        <w:rFonts w:cs="Arial"/>
                        <w:szCs w:val="20"/>
                      </w:rPr>
                      <w:delText>Ju</w:delText>
                    </w:r>
                    <w:r w:rsidR="009D1A25" w:rsidDel="003E6A9A">
                      <w:rPr>
                        <w:rFonts w:cs="Arial"/>
                        <w:szCs w:val="20"/>
                      </w:rPr>
                      <w:delText>ly</w:delText>
                    </w:r>
                  </w:del>
                  <w:r w:rsidR="004D2BAE">
                    <w:rPr>
                      <w:rFonts w:cs="Arial"/>
                      <w:szCs w:val="20"/>
                    </w:rPr>
                    <w:t xml:space="preserve"> 2023</w:t>
                  </w:r>
                  <w:commentRangeStart w:id="12"/>
                  <w:commentRangeEnd w:id="12"/>
                  <w:r w:rsidR="004D2BAE">
                    <w:rPr>
                      <w:rStyle w:val="CommentReference"/>
                    </w:rPr>
                    <w:commentReference w:id="12"/>
                  </w:r>
                </w:p>
              </w:tc>
            </w:tr>
            <w:tr w:rsidR="004D2BAE" w:rsidRPr="00EB32BB" w14:paraId="55C6D020" w14:textId="77777777" w:rsidTr="00933D7A">
              <w:tc>
                <w:tcPr>
                  <w:tcW w:w="4147" w:type="dxa"/>
                  <w:shd w:val="clear" w:color="auto" w:fill="auto"/>
                </w:tcPr>
                <w:p w14:paraId="0AD545E2" w14:textId="2D50E9F6" w:rsidR="004D2BAE" w:rsidRPr="00EB32BB" w:rsidRDefault="004D2BAE" w:rsidP="004D2BA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511" w:type="dxa"/>
                  <w:shd w:val="clear" w:color="auto" w:fill="auto"/>
                  <w:vAlign w:val="center"/>
                </w:tcPr>
                <w:p w14:paraId="32E6A7F9" w14:textId="0CC11E4A" w:rsidR="004D2BAE" w:rsidRPr="00EB32BB" w:rsidRDefault="004F7190" w:rsidP="004D2BAE">
                  <w:pPr>
                    <w:spacing w:before="40" w:after="40"/>
                    <w:rPr>
                      <w:rFonts w:cs="Arial"/>
                      <w:szCs w:val="20"/>
                    </w:rPr>
                  </w:pPr>
                  <w:ins w:id="13" w:author="Richard Colwill" w:date="2023-07-13T13:13:00Z">
                    <w:r>
                      <w:rPr>
                        <w:rFonts w:cs="Arial"/>
                        <w:szCs w:val="20"/>
                      </w:rPr>
                      <w:t xml:space="preserve">11 </w:t>
                    </w:r>
                  </w:ins>
                  <w:ins w:id="14" w:author="Richard Colwill" w:date="2023-07-13T13:07:00Z">
                    <w:r w:rsidR="003E6A9A">
                      <w:rPr>
                        <w:rFonts w:cs="Arial"/>
                        <w:szCs w:val="20"/>
                      </w:rPr>
                      <w:t xml:space="preserve">October </w:t>
                    </w:r>
                  </w:ins>
                  <w:del w:id="15" w:author="Richard Colwill" w:date="2023-07-13T13:07:00Z">
                    <w:r w:rsidR="00C23FF3" w:rsidDel="003E6A9A">
                      <w:rPr>
                        <w:rFonts w:cs="Arial"/>
                        <w:szCs w:val="20"/>
                      </w:rPr>
                      <w:delText xml:space="preserve">September </w:delText>
                    </w:r>
                  </w:del>
                  <w:r w:rsidR="004D2BAE">
                    <w:rPr>
                      <w:rFonts w:cs="Arial"/>
                      <w:szCs w:val="20"/>
                    </w:rPr>
                    <w:t>2023</w:t>
                  </w:r>
                </w:p>
              </w:tc>
            </w:tr>
            <w:tr w:rsidR="004D2BAE" w:rsidRPr="00EB32BB" w14:paraId="53C52818" w14:textId="77777777" w:rsidTr="00933D7A">
              <w:tc>
                <w:tcPr>
                  <w:tcW w:w="4147" w:type="dxa"/>
                  <w:shd w:val="clear" w:color="auto" w:fill="auto"/>
                </w:tcPr>
                <w:p w14:paraId="472B3F34" w14:textId="32CE26D9" w:rsidR="004D2BAE" w:rsidRPr="00EB32BB" w:rsidRDefault="004D2BAE" w:rsidP="004D2BA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511" w:type="dxa"/>
                  <w:shd w:val="clear" w:color="auto" w:fill="auto"/>
                  <w:vAlign w:val="center"/>
                </w:tcPr>
                <w:p w14:paraId="61249717" w14:textId="6C3CE975" w:rsidR="004D2BAE" w:rsidRPr="00EB32BB" w:rsidRDefault="004F7190" w:rsidP="004D2BAE">
                  <w:pPr>
                    <w:spacing w:before="40" w:after="40"/>
                    <w:rPr>
                      <w:rFonts w:cs="Arial"/>
                      <w:szCs w:val="20"/>
                    </w:rPr>
                  </w:pPr>
                  <w:ins w:id="16" w:author="Richard Colwill" w:date="2023-07-13T13:14:00Z">
                    <w:r>
                      <w:rPr>
                        <w:rFonts w:cs="Arial"/>
                        <w:szCs w:val="20"/>
                      </w:rPr>
                      <w:t xml:space="preserve">20 </w:t>
                    </w:r>
                  </w:ins>
                  <w:ins w:id="17" w:author="Richard Colwill" w:date="2023-07-13T13:07:00Z">
                    <w:r w:rsidR="003E6A9A">
                      <w:rPr>
                        <w:rFonts w:cs="Arial"/>
                        <w:szCs w:val="20"/>
                      </w:rPr>
                      <w:t xml:space="preserve">October </w:t>
                    </w:r>
                  </w:ins>
                  <w:del w:id="18" w:author="Richard Colwill" w:date="2023-07-13T13:07:00Z">
                    <w:r w:rsidR="00C23FF3" w:rsidDel="003E6A9A">
                      <w:rPr>
                        <w:rFonts w:cs="Arial"/>
                        <w:szCs w:val="20"/>
                      </w:rPr>
                      <w:delText xml:space="preserve">September </w:delText>
                    </w:r>
                  </w:del>
                  <w:r w:rsidR="004D2BAE">
                    <w:rPr>
                      <w:rFonts w:cs="Arial"/>
                      <w:szCs w:val="20"/>
                    </w:rPr>
                    <w:t>2023</w:t>
                  </w:r>
                </w:p>
              </w:tc>
            </w:tr>
            <w:tr w:rsidR="004D2BAE" w:rsidRPr="00EB32BB" w14:paraId="4D6FD202" w14:textId="77777777" w:rsidTr="00933D7A">
              <w:tc>
                <w:tcPr>
                  <w:tcW w:w="4147" w:type="dxa"/>
                  <w:shd w:val="clear" w:color="auto" w:fill="auto"/>
                </w:tcPr>
                <w:p w14:paraId="4D9FF949" w14:textId="38492519" w:rsidR="004D2BAE" w:rsidRPr="00EB32BB" w:rsidRDefault="004D2BAE" w:rsidP="004D2BAE">
                  <w:pPr>
                    <w:tabs>
                      <w:tab w:val="left" w:pos="171"/>
                    </w:tabs>
                    <w:spacing w:before="40" w:after="40"/>
                    <w:rPr>
                      <w:rFonts w:cs="Arial"/>
                      <w:szCs w:val="20"/>
                    </w:rPr>
                  </w:pPr>
                  <w:r>
                    <w:rPr>
                      <w:rFonts w:cs="Arial"/>
                      <w:szCs w:val="20"/>
                    </w:rPr>
                    <w:t>Party Voting Ends</w:t>
                  </w:r>
                </w:p>
              </w:tc>
              <w:tc>
                <w:tcPr>
                  <w:tcW w:w="2511" w:type="dxa"/>
                  <w:shd w:val="clear" w:color="auto" w:fill="auto"/>
                  <w:vAlign w:val="center"/>
                </w:tcPr>
                <w:p w14:paraId="0D2B33D3" w14:textId="1BC3DF2A" w:rsidR="004D2BAE" w:rsidRPr="00EB32BB" w:rsidRDefault="004F7190" w:rsidP="004D2BAE">
                  <w:pPr>
                    <w:spacing w:before="40" w:after="40"/>
                    <w:rPr>
                      <w:rFonts w:cs="Arial"/>
                      <w:szCs w:val="20"/>
                    </w:rPr>
                  </w:pPr>
                  <w:ins w:id="19" w:author="Richard Colwill" w:date="2023-07-13T13:14:00Z">
                    <w:r>
                      <w:rPr>
                        <w:rFonts w:cs="Arial"/>
                        <w:szCs w:val="20"/>
                      </w:rPr>
                      <w:t xml:space="preserve">10 </w:t>
                    </w:r>
                  </w:ins>
                  <w:ins w:id="20" w:author="Richard Colwill" w:date="2023-07-13T13:08:00Z">
                    <w:r w:rsidR="003E6A9A">
                      <w:rPr>
                        <w:rFonts w:cs="Arial"/>
                        <w:szCs w:val="20"/>
                      </w:rPr>
                      <w:t xml:space="preserve">November </w:t>
                    </w:r>
                  </w:ins>
                  <w:del w:id="21" w:author="Richard Colwill" w:date="2023-07-13T13:08:00Z">
                    <w:r w:rsidR="00F67125" w:rsidDel="003E6A9A">
                      <w:rPr>
                        <w:rFonts w:cs="Arial"/>
                        <w:szCs w:val="20"/>
                      </w:rPr>
                      <w:delText xml:space="preserve">October </w:delText>
                    </w:r>
                  </w:del>
                  <w:r w:rsidR="004D2BAE">
                    <w:rPr>
                      <w:rFonts w:cs="Arial"/>
                      <w:szCs w:val="20"/>
                    </w:rPr>
                    <w:t>2023</w:t>
                  </w:r>
                </w:p>
              </w:tc>
            </w:tr>
            <w:tr w:rsidR="004D2BAE" w:rsidRPr="00EB32BB" w14:paraId="03DF7DFC" w14:textId="77777777" w:rsidTr="00933D7A">
              <w:tc>
                <w:tcPr>
                  <w:tcW w:w="4147" w:type="dxa"/>
                  <w:shd w:val="clear" w:color="auto" w:fill="auto"/>
                </w:tcPr>
                <w:p w14:paraId="55D884F2" w14:textId="39A5B1AC" w:rsidR="004D2BAE" w:rsidRPr="00EB32BB" w:rsidRDefault="004D2BAE" w:rsidP="004D2BAE">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511" w:type="dxa"/>
                  <w:shd w:val="clear" w:color="auto" w:fill="auto"/>
                  <w:vAlign w:val="center"/>
                </w:tcPr>
                <w:p w14:paraId="6E71192B" w14:textId="628B9A7A" w:rsidR="004D2BAE" w:rsidRPr="00EB32BB" w:rsidRDefault="004F7190" w:rsidP="004D2BAE">
                  <w:pPr>
                    <w:spacing w:before="40" w:after="40"/>
                    <w:rPr>
                      <w:rFonts w:cs="Arial"/>
                      <w:szCs w:val="20"/>
                    </w:rPr>
                  </w:pPr>
                  <w:ins w:id="22" w:author="Richard Colwill" w:date="2023-07-13T13:14:00Z">
                    <w:r>
                      <w:rPr>
                        <w:rFonts w:cs="Arial"/>
                        <w:szCs w:val="20"/>
                      </w:rPr>
                      <w:t xml:space="preserve">14 </w:t>
                    </w:r>
                  </w:ins>
                  <w:ins w:id="23" w:author="Richard Colwill" w:date="2023-07-13T13:07:00Z">
                    <w:r w:rsidR="003E6A9A">
                      <w:rPr>
                        <w:rFonts w:cs="Arial"/>
                        <w:szCs w:val="20"/>
                      </w:rPr>
                      <w:t>November</w:t>
                    </w:r>
                  </w:ins>
                  <w:del w:id="24" w:author="Richard Colwill" w:date="2023-07-13T13:07:00Z">
                    <w:r w:rsidR="00F67125" w:rsidDel="003E6A9A">
                      <w:rPr>
                        <w:rFonts w:cs="Arial"/>
                        <w:szCs w:val="20"/>
                      </w:rPr>
                      <w:delText>October</w:delText>
                    </w:r>
                  </w:del>
                  <w:r w:rsidR="00F67125">
                    <w:rPr>
                      <w:rFonts w:cs="Arial"/>
                      <w:szCs w:val="20"/>
                    </w:rPr>
                    <w:t xml:space="preserve"> </w:t>
                  </w:r>
                  <w:r w:rsidR="004D2BAE">
                    <w:rPr>
                      <w:rFonts w:cs="Arial"/>
                      <w:szCs w:val="20"/>
                    </w:rPr>
                    <w:t>2023</w:t>
                  </w:r>
                </w:p>
              </w:tc>
            </w:tr>
            <w:tr w:rsidR="004D2BAE" w:rsidRPr="00EB32BB" w14:paraId="3BDB8CC4" w14:textId="77777777" w:rsidTr="00D04D31">
              <w:tc>
                <w:tcPr>
                  <w:tcW w:w="4147" w:type="dxa"/>
                  <w:shd w:val="clear" w:color="auto" w:fill="auto"/>
                </w:tcPr>
                <w:p w14:paraId="23C0872B" w14:textId="610EAE12" w:rsidR="004D2BAE" w:rsidRDefault="004D2BAE" w:rsidP="004D2BAE">
                  <w:pPr>
                    <w:tabs>
                      <w:tab w:val="left" w:pos="171"/>
                    </w:tabs>
                    <w:spacing w:before="40" w:after="40"/>
                    <w:rPr>
                      <w:rFonts w:cs="Arial"/>
                      <w:szCs w:val="20"/>
                    </w:rPr>
                  </w:pPr>
                  <w:r w:rsidRPr="00500B96">
                    <w:t>Authority Decision</w:t>
                  </w:r>
                </w:p>
              </w:tc>
              <w:tc>
                <w:tcPr>
                  <w:tcW w:w="2511" w:type="dxa"/>
                  <w:shd w:val="clear" w:color="auto" w:fill="auto"/>
                </w:tcPr>
                <w:p w14:paraId="2C0E4E38" w14:textId="202BDF5F" w:rsidR="004D2BAE" w:rsidRDefault="004D2BAE" w:rsidP="004D2BAE">
                  <w:pPr>
                    <w:spacing w:before="40" w:after="40"/>
                    <w:rPr>
                      <w:rFonts w:cs="Arial"/>
                      <w:szCs w:val="20"/>
                    </w:rPr>
                  </w:pPr>
                  <w:r>
                    <w:t>TBC</w:t>
                  </w:r>
                  <w:r w:rsidRPr="00500B96">
                    <w:t xml:space="preserve"> </w:t>
                  </w:r>
                </w:p>
              </w:tc>
            </w:tr>
            <w:tr w:rsidR="004D2BAE" w:rsidRPr="00EB32BB" w14:paraId="6C039B28" w14:textId="77777777" w:rsidTr="00D04D31">
              <w:tc>
                <w:tcPr>
                  <w:tcW w:w="4147" w:type="dxa"/>
                  <w:shd w:val="clear" w:color="auto" w:fill="auto"/>
                </w:tcPr>
                <w:p w14:paraId="3BE0C054" w14:textId="7D818370" w:rsidR="004D2BAE" w:rsidRDefault="004D2BAE" w:rsidP="004D2BAE">
                  <w:pPr>
                    <w:tabs>
                      <w:tab w:val="left" w:pos="171"/>
                    </w:tabs>
                    <w:spacing w:before="40" w:after="40"/>
                    <w:rPr>
                      <w:rFonts w:cs="Arial"/>
                      <w:szCs w:val="20"/>
                    </w:rPr>
                  </w:pPr>
                  <w:r w:rsidRPr="00500B96">
                    <w:t>Implementation Date</w:t>
                  </w:r>
                </w:p>
              </w:tc>
              <w:tc>
                <w:tcPr>
                  <w:tcW w:w="2511" w:type="dxa"/>
                  <w:shd w:val="clear" w:color="auto" w:fill="auto"/>
                </w:tcPr>
                <w:p w14:paraId="383F35E6" w14:textId="43F55826" w:rsidR="004D2BAE" w:rsidRDefault="004D2BAE" w:rsidP="004D2BAE">
                  <w:pPr>
                    <w:spacing w:before="40" w:after="40"/>
                    <w:rPr>
                      <w:rFonts w:cs="Arial"/>
                      <w:szCs w:val="20"/>
                    </w:rPr>
                  </w:pPr>
                  <w:r>
                    <w:rPr>
                      <w:rFonts w:cs="Arial"/>
                    </w:rPr>
                    <w:t>01 April 2024</w:t>
                  </w:r>
                </w:p>
              </w:tc>
            </w:tr>
          </w:tbl>
          <w:p w14:paraId="7A97B80C" w14:textId="77777777" w:rsidR="009E48CC" w:rsidRPr="00EB32BB" w:rsidRDefault="009E48CC" w:rsidP="009B60EF">
            <w:pPr>
              <w:pStyle w:val="BodyTextFirstIndent"/>
              <w:keepLines/>
              <w:ind w:firstLine="0"/>
              <w:rPr>
                <w:rFonts w:cs="Arial"/>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297C99EC" w14:textId="77777777" w:rsidR="009E48CC" w:rsidRPr="00EB32BB" w:rsidRDefault="009E48CC" w:rsidP="009B60EF">
            <w:pPr>
              <w:pStyle w:val="BodyText"/>
              <w:keepLines/>
              <w:spacing w:before="60" w:after="60" w:line="240" w:lineRule="auto"/>
              <w:rPr>
                <w:rFonts w:cs="Arial"/>
                <w:szCs w:val="20"/>
              </w:rPr>
            </w:pPr>
            <w:r w:rsidRPr="00AF30A5">
              <w:rPr>
                <w:rFonts w:cs="Arial"/>
                <w:noProof/>
                <w:szCs w:val="20"/>
              </w:rPr>
              <w:drawing>
                <wp:inline distT="0" distB="0" distL="0" distR="0" wp14:anchorId="437EEF3B" wp14:editId="77AC85F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9E48CC" w:rsidRPr="00EB32BB" w14:paraId="1661C8FA"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5A943555"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02CEDF84" w14:textId="77777777" w:rsidR="009E48CC" w:rsidRDefault="009E48CC" w:rsidP="009B60EF">
            <w:pPr>
              <w:keepLines/>
              <w:spacing w:before="60" w:after="60" w:line="240" w:lineRule="auto"/>
              <w:rPr>
                <w:rFonts w:cs="Arial"/>
                <w:color w:val="008576"/>
                <w:szCs w:val="20"/>
              </w:rPr>
            </w:pPr>
            <w:r>
              <w:rPr>
                <w:rFonts w:cs="Arial"/>
                <w:color w:val="008576"/>
                <w:szCs w:val="20"/>
              </w:rPr>
              <w:t>Contact:</w:t>
            </w:r>
          </w:p>
          <w:p w14:paraId="55617211" w14:textId="77777777" w:rsidR="009E48CC" w:rsidRPr="00EB32BB" w:rsidRDefault="009E48CC" w:rsidP="009B60EF">
            <w:pPr>
              <w:pStyle w:val="BodyText"/>
              <w:keepLines/>
              <w:spacing w:before="60" w:after="60" w:line="240" w:lineRule="auto"/>
              <w:rPr>
                <w:rFonts w:cs="Arial"/>
                <w:color w:val="008576"/>
                <w:szCs w:val="20"/>
              </w:rPr>
            </w:pPr>
            <w:r>
              <w:rPr>
                <w:rFonts w:cs="Arial"/>
                <w:b/>
                <w:color w:val="008576"/>
                <w:szCs w:val="20"/>
              </w:rPr>
              <w:t>Code Administrator</w:t>
            </w:r>
          </w:p>
        </w:tc>
      </w:tr>
      <w:tr w:rsidR="009E48CC" w:rsidRPr="00EB32BB" w14:paraId="5C50F50D"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4067DE49"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6BC76A96" w14:textId="77777777"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309D6021" wp14:editId="207D9966">
                  <wp:extent cx="285750" cy="28575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dcusa@electralink.co.uk</w:t>
            </w:r>
          </w:p>
        </w:tc>
      </w:tr>
      <w:tr w:rsidR="009E48CC" w:rsidRPr="00EB32BB" w14:paraId="25C1B04A"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28D5D79B"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2EBD0DA8" w14:textId="77777777"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0D729581" wp14:editId="7FDE3938">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rPr>
              <w:t>0207432 3011</w:t>
            </w:r>
          </w:p>
        </w:tc>
      </w:tr>
      <w:tr w:rsidR="009E48CC" w:rsidRPr="00EB32BB" w14:paraId="5865B00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1294BA96"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6EC6CCB4" w14:textId="77777777" w:rsidR="009E48CC" w:rsidRPr="00C30383" w:rsidRDefault="009E48CC" w:rsidP="009B60EF">
            <w:pPr>
              <w:keepLines/>
              <w:spacing w:before="60" w:after="60" w:line="240" w:lineRule="auto"/>
              <w:rPr>
                <w:rFonts w:cs="Arial"/>
                <w:bCs/>
                <w:color w:val="008576"/>
                <w:szCs w:val="20"/>
                <w:lang w:val="en-US"/>
              </w:rPr>
            </w:pPr>
            <w:r w:rsidRPr="00C30383">
              <w:rPr>
                <w:rFonts w:cs="Arial"/>
                <w:bCs/>
                <w:color w:val="008576"/>
                <w:szCs w:val="20"/>
                <w:lang w:val="en-US"/>
              </w:rPr>
              <w:t>Proposer:</w:t>
            </w:r>
          </w:p>
          <w:p w14:paraId="5BA808C7" w14:textId="25D2348B" w:rsidR="009E48CC" w:rsidRPr="00C30383" w:rsidRDefault="00D96216" w:rsidP="00C30383">
            <w:pPr>
              <w:pStyle w:val="Default"/>
              <w:rPr>
                <w:rFonts w:ascii="Arial" w:eastAsia="Times New Roman" w:hAnsi="Arial" w:cs="Arial"/>
                <w:b/>
                <w:color w:val="008576"/>
                <w:sz w:val="20"/>
                <w:szCs w:val="20"/>
                <w:lang w:val="en-US"/>
              </w:rPr>
            </w:pPr>
            <w:r>
              <w:rPr>
                <w:rFonts w:ascii="Arial" w:eastAsia="Times New Roman" w:hAnsi="Arial" w:cs="Arial"/>
                <w:b/>
                <w:color w:val="008576"/>
                <w:sz w:val="20"/>
                <w:szCs w:val="20"/>
                <w:lang w:val="en-US"/>
              </w:rPr>
              <w:t>Lee Stone</w:t>
            </w:r>
            <w:r w:rsidR="00C30383" w:rsidRPr="00C30383">
              <w:rPr>
                <w:rFonts w:ascii="Arial" w:eastAsia="Times New Roman" w:hAnsi="Arial" w:cs="Arial"/>
                <w:b/>
                <w:color w:val="008576"/>
                <w:sz w:val="20"/>
                <w:szCs w:val="20"/>
                <w:lang w:val="en-US"/>
              </w:rPr>
              <w:t xml:space="preserve"> </w:t>
            </w:r>
          </w:p>
        </w:tc>
      </w:tr>
      <w:tr w:rsidR="009E48CC" w:rsidRPr="00EB32BB" w14:paraId="66CE3BB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501DFDEA"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3D0D99F3" w14:textId="77777777" w:rsidR="00C30383" w:rsidRPr="00C30383" w:rsidRDefault="009E48CC" w:rsidP="009B60EF">
            <w:pPr>
              <w:pStyle w:val="BodyText"/>
              <w:keepLines/>
              <w:spacing w:before="60" w:after="60" w:line="240" w:lineRule="auto"/>
              <w:rPr>
                <w:rFonts w:cs="Arial"/>
                <w:b/>
                <w:color w:val="008576"/>
                <w:szCs w:val="20"/>
                <w:lang w:val="en-US"/>
              </w:rPr>
            </w:pPr>
            <w:r w:rsidRPr="00C30383">
              <w:rPr>
                <w:rFonts w:cs="Arial"/>
                <w:b/>
                <w:noProof/>
                <w:color w:val="008576"/>
                <w:szCs w:val="20"/>
                <w:lang w:val="en-US"/>
              </w:rPr>
              <w:drawing>
                <wp:inline distT="0" distB="0" distL="0" distR="0" wp14:anchorId="0B4624DD" wp14:editId="1D00EE28">
                  <wp:extent cx="285750" cy="285750"/>
                  <wp:effectExtent l="0" t="0" r="0" b="0"/>
                  <wp:docPr id="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A2D4E6" w14:textId="6D532A01" w:rsidR="009E48CC" w:rsidRPr="00C30383" w:rsidRDefault="00D96216" w:rsidP="009B60EF">
            <w:pPr>
              <w:pStyle w:val="BodyText"/>
              <w:keepLines/>
              <w:spacing w:before="60" w:after="60" w:line="240" w:lineRule="auto"/>
              <w:rPr>
                <w:rFonts w:cs="Arial"/>
                <w:b/>
                <w:color w:val="008576"/>
                <w:szCs w:val="20"/>
                <w:lang w:val="en-US"/>
              </w:rPr>
            </w:pPr>
            <w:r>
              <w:rPr>
                <w:rFonts w:cs="Arial"/>
                <w:b/>
                <w:color w:val="008576"/>
                <w:szCs w:val="20"/>
              </w:rPr>
              <w:t>Lee.stone@eonenergy.com</w:t>
            </w:r>
            <w:r w:rsidRPr="00C30383">
              <w:rPr>
                <w:rFonts w:cs="Arial"/>
                <w:b/>
                <w:color w:val="008576"/>
                <w:szCs w:val="20"/>
                <w:lang w:val="en-US"/>
              </w:rPr>
              <w:t xml:space="preserve"> </w:t>
            </w:r>
          </w:p>
        </w:tc>
      </w:tr>
      <w:tr w:rsidR="009E48CC" w:rsidRPr="00EB32BB" w14:paraId="3DEB5906"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10D4E1BA"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51E449AD" w14:textId="30131921"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47BD2D07" wp14:editId="3F753DBC">
                  <wp:extent cx="285750" cy="285750"/>
                  <wp:effectExtent l="0" t="0" r="0" b="0"/>
                  <wp:docPr id="2"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00D96216">
              <w:rPr>
                <w:rFonts w:cs="Arial"/>
                <w:b/>
                <w:color w:val="008576"/>
                <w:szCs w:val="20"/>
              </w:rPr>
              <w:t>07971 474426</w:t>
            </w:r>
          </w:p>
        </w:tc>
      </w:tr>
      <w:tr w:rsidR="009E48CC" w:rsidRPr="00EB32BB" w14:paraId="4C06FA2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08C31998"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3FB98A9A" w14:textId="77777777" w:rsidR="009E48CC" w:rsidRPr="00AF30A5" w:rsidRDefault="009E48CC" w:rsidP="009B60EF">
            <w:pPr>
              <w:pStyle w:val="BodyText"/>
              <w:keepLines/>
              <w:spacing w:after="60" w:line="240" w:lineRule="auto"/>
              <w:rPr>
                <w:rFonts w:cs="Arial"/>
                <w:b/>
                <w:noProof/>
                <w:color w:val="008576"/>
                <w:szCs w:val="20"/>
                <w:lang w:val="en-US" w:eastAsia="en-US"/>
              </w:rPr>
            </w:pPr>
          </w:p>
        </w:tc>
      </w:tr>
      <w:tr w:rsidR="009E48CC" w:rsidRPr="00EB32BB" w14:paraId="0C2A07EE"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25" w:name="_Toc188527263"/>
      <w:bookmarkStart w:id="26" w:name="_Toc318962133"/>
      <w:bookmarkStart w:id="27" w:name="_Toc453107796"/>
      <w:r>
        <w:br w:type="page"/>
      </w:r>
    </w:p>
    <w:p w14:paraId="4F04168B" w14:textId="596B8B07" w:rsidR="00143041" w:rsidRPr="00882F64" w:rsidRDefault="004C6117" w:rsidP="00C3635E">
      <w:pPr>
        <w:pStyle w:val="Heading02"/>
      </w:pPr>
      <w:bookmarkStart w:id="28" w:name="_Toc100004085"/>
      <w:r w:rsidRPr="00882F64">
        <w:lastRenderedPageBreak/>
        <w:t>Summary</w:t>
      </w:r>
      <w:bookmarkEnd w:id="25"/>
      <w:bookmarkEnd w:id="26"/>
      <w:bookmarkEnd w:id="27"/>
      <w:bookmarkEnd w:id="28"/>
    </w:p>
    <w:p w14:paraId="697A8A70" w14:textId="77777777" w:rsidR="000B37F1" w:rsidRDefault="000B37F1" w:rsidP="000B37F1">
      <w:pPr>
        <w:keepNext/>
        <w:spacing w:before="240"/>
        <w:outlineLvl w:val="3"/>
        <w:rPr>
          <w:rFonts w:cs="Arial"/>
          <w:b/>
          <w:bCs/>
          <w:color w:val="008576"/>
          <w:sz w:val="24"/>
          <w:szCs w:val="28"/>
        </w:rPr>
      </w:pPr>
      <w:bookmarkStart w:id="29" w:name="_Toc318962134"/>
      <w:r w:rsidRPr="00FD160A">
        <w:rPr>
          <w:rFonts w:cs="Arial"/>
          <w:b/>
          <w:bCs/>
          <w:color w:val="008576"/>
          <w:sz w:val="24"/>
          <w:szCs w:val="28"/>
        </w:rPr>
        <w:t>What?</w:t>
      </w:r>
    </w:p>
    <w:p w14:paraId="1EA2D043" w14:textId="1013012C" w:rsidR="000B37F1" w:rsidRPr="001120C8" w:rsidRDefault="000B37F1" w:rsidP="0062549F">
      <w:pPr>
        <w:pStyle w:val="Heading2"/>
      </w:pPr>
      <w:r w:rsidRPr="002622D5">
        <w:t>On 21 November 2019 the Authority published its Targeted Charging Review (TCR) Significant Code Review (SCR) Decision (the ‘TCR Decision’)</w:t>
      </w:r>
      <w:r>
        <w:rPr>
          <w:rStyle w:val="FootnoteReference"/>
        </w:rPr>
        <w:footnoteReference w:id="2"/>
      </w:r>
      <w:r>
        <w:t xml:space="preserve">. At the same time, the Authority Directed that </w:t>
      </w:r>
      <w:r w:rsidRPr="002622D5">
        <w:t xml:space="preserve">Distribution </w:t>
      </w:r>
      <w:r>
        <w:t>Network Operators (DNOs)</w:t>
      </w:r>
      <w:r w:rsidRPr="002622D5">
        <w:t xml:space="preserve"> raise one or more modifications to the Distribution Connection and Use of System Agreement (the ‘DCUSA’), to implement the TCR Decision on </w:t>
      </w:r>
      <w:r>
        <w:t>0</w:t>
      </w:r>
      <w:r w:rsidRPr="002622D5">
        <w:t>1 April 2022 (the ‘TCR Direction’)</w:t>
      </w:r>
      <w:r>
        <w:t xml:space="preserve">. </w:t>
      </w:r>
    </w:p>
    <w:p w14:paraId="671C4FFD" w14:textId="77777777" w:rsidR="000B37F1" w:rsidRDefault="000B37F1" w:rsidP="0062549F">
      <w:pPr>
        <w:pStyle w:val="Heading2"/>
        <w:numPr>
          <w:ilvl w:val="1"/>
          <w:numId w:val="25"/>
        </w:numPr>
      </w:pPr>
      <w:r w:rsidRPr="00C610F9">
        <w:t xml:space="preserve">A similar direction was given to National Grid Electricity System Operator (NGESO) to modify the Connection and Use of System Code (CUSC). </w:t>
      </w:r>
    </w:p>
    <w:p w14:paraId="443578D9" w14:textId="77777777" w:rsidR="000B37F1" w:rsidRDefault="000B37F1" w:rsidP="0062549F">
      <w:pPr>
        <w:pStyle w:val="Heading2"/>
      </w:pPr>
      <w:r>
        <w:t xml:space="preserve">Paragraph 3.58 of the TCR Decision outlined </w:t>
      </w:r>
      <w:proofErr w:type="gramStart"/>
      <w:r>
        <w:t>a number of</w:t>
      </w:r>
      <w:proofErr w:type="gramEnd"/>
      <w:r>
        <w:t xml:space="preserve"> aspects that network</w:t>
      </w:r>
      <w:r w:rsidRPr="00257827">
        <w:t xml:space="preserve"> licensees </w:t>
      </w:r>
      <w:r>
        <w:t>should</w:t>
      </w:r>
      <w:r w:rsidRPr="00257827">
        <w:t xml:space="preserve"> consider and </w:t>
      </w:r>
      <w:r>
        <w:t>states:</w:t>
      </w:r>
    </w:p>
    <w:p w14:paraId="5269F1CD"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 xml:space="preserve">“35.8 Network licensees, or the DNOs or ESO only where specified, must consider and seek to identify the most </w:t>
      </w:r>
      <w:bookmarkStart w:id="30" w:name="_Hlk66367082"/>
      <w:r w:rsidRPr="00D96216">
        <w:rPr>
          <w:color w:val="2F5496" w:themeColor="accent1" w:themeShade="BF"/>
        </w:rPr>
        <w:t xml:space="preserve">appropriate arrangements </w:t>
      </w:r>
      <w:bookmarkEnd w:id="30"/>
      <w:r w:rsidRPr="00D96216">
        <w:rPr>
          <w:color w:val="2F5496" w:themeColor="accent1" w:themeShade="BF"/>
        </w:rPr>
        <w:t>in relation to the following aspects and develop modification proposals consistent with the SCR Decision Principles set out above in relation to:</w:t>
      </w:r>
    </w:p>
    <w:p w14:paraId="456E1E90"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1) The frequency of the charge, considering a proposal of a p/site/</w:t>
      </w:r>
      <w:proofErr w:type="spellStart"/>
      <w:r w:rsidRPr="00D96216">
        <w:rPr>
          <w:color w:val="2F5496" w:themeColor="accent1" w:themeShade="BF"/>
        </w:rPr>
        <w:t>d</w:t>
      </w:r>
      <w:del w:id="31" w:author="Melissa Kendal" w:date="2023-07-19T20:29:00Z">
        <w:r w:rsidRPr="00D96216" w:rsidDel="00A61209">
          <w:rPr>
            <w:color w:val="2F5496" w:themeColor="accent1" w:themeShade="BF"/>
          </w:rPr>
          <w:delText>a</w:delText>
        </w:r>
      </w:del>
      <w:r w:rsidRPr="00D96216">
        <w:rPr>
          <w:color w:val="2F5496" w:themeColor="accent1" w:themeShade="BF"/>
        </w:rPr>
        <w:t>y</w:t>
      </w:r>
      <w:proofErr w:type="spellEnd"/>
      <w:r w:rsidRPr="00D96216">
        <w:rPr>
          <w:color w:val="2F5496" w:themeColor="accent1" w:themeShade="BF"/>
        </w:rPr>
        <w:t xml:space="preserve"> structure.</w:t>
      </w:r>
    </w:p>
    <w:p w14:paraId="2C975307" w14:textId="382BC163" w:rsidR="000B37F1" w:rsidRPr="00D96216" w:rsidRDefault="000B37F1" w:rsidP="000B37F1">
      <w:pPr>
        <w:pStyle w:val="Quote"/>
        <w:ind w:left="567" w:right="567"/>
        <w:jc w:val="left"/>
        <w:rPr>
          <w:color w:val="2F5496" w:themeColor="accent1" w:themeShade="BF"/>
        </w:rPr>
      </w:pPr>
      <w:r w:rsidRPr="00D96216">
        <w:rPr>
          <w:color w:val="2F5496" w:themeColor="accent1" w:themeShade="BF"/>
        </w:rPr>
        <w:t xml:space="preserve">2) A mechanism for identifying which sites should be classified as </w:t>
      </w:r>
      <w:r w:rsidR="00332960">
        <w:rPr>
          <w:color w:val="2F5496" w:themeColor="accent1" w:themeShade="BF"/>
        </w:rPr>
        <w:t>Fi</w:t>
      </w:r>
      <w:r w:rsidRPr="00D96216">
        <w:rPr>
          <w:color w:val="2F5496" w:themeColor="accent1" w:themeShade="BF"/>
        </w:rPr>
        <w:t xml:space="preserve">nal </w:t>
      </w:r>
      <w:r w:rsidR="00332960">
        <w:rPr>
          <w:color w:val="2F5496" w:themeColor="accent1" w:themeShade="BF"/>
        </w:rPr>
        <w:t>D</w:t>
      </w:r>
      <w:r w:rsidRPr="00D96216">
        <w:rPr>
          <w:color w:val="2F5496" w:themeColor="accent1" w:themeShade="BF"/>
        </w:rPr>
        <w:t xml:space="preserve">emand (as opposed to generation or intermediate demand) for the purpose of determining their applicable contribution to residual charges. An appropriate process must be established to assess and identify or, where a practical and proportionate approach cannot be identified, to robustly estimate sites with </w:t>
      </w:r>
      <w:r w:rsidR="00332960">
        <w:rPr>
          <w:color w:val="2F5496" w:themeColor="accent1" w:themeShade="BF"/>
        </w:rPr>
        <w:t>F</w:t>
      </w:r>
      <w:r w:rsidRPr="00D96216">
        <w:rPr>
          <w:color w:val="2F5496" w:themeColor="accent1" w:themeShade="BF"/>
        </w:rPr>
        <w:t xml:space="preserve">inal </w:t>
      </w:r>
      <w:r w:rsidR="00332960">
        <w:rPr>
          <w:color w:val="2F5496" w:themeColor="accent1" w:themeShade="BF"/>
        </w:rPr>
        <w:t>D</w:t>
      </w:r>
      <w:r w:rsidRPr="00D96216">
        <w:rPr>
          <w:color w:val="2F5496" w:themeColor="accent1" w:themeShade="BF"/>
        </w:rPr>
        <w:t xml:space="preserve">emand for the purposes of residual charging. Industry should consider and build on thinking undertaken through development of the proposed solution being considered under CMP280 and CMP281 and DCP341 and DCP342, as well as considerations under the approach developed by the Low Carbon Contracts Company (LCCC) when estimating charges for a </w:t>
      </w:r>
      <w:proofErr w:type="spellStart"/>
      <w:r w:rsidRPr="00D96216">
        <w:rPr>
          <w:color w:val="2F5496" w:themeColor="accent1" w:themeShade="BF"/>
        </w:rPr>
        <w:t>CfD</w:t>
      </w:r>
      <w:proofErr w:type="spellEnd"/>
      <w:r w:rsidRPr="00D96216">
        <w:rPr>
          <w:color w:val="2F5496" w:themeColor="accent1" w:themeShade="BF"/>
        </w:rPr>
        <w:t xml:space="preserve"> generator and work undertaken by Elexon and the LCCC on how to charge Final Consumption, as they consider relevant. Where necessary, network licensees should also consider possible methodologies for robustly estimating sites with </w:t>
      </w:r>
      <w:r w:rsidR="00B62F61">
        <w:rPr>
          <w:color w:val="2F5496" w:themeColor="accent1" w:themeShade="BF"/>
        </w:rPr>
        <w:t>F</w:t>
      </w:r>
      <w:r w:rsidRPr="00D96216">
        <w:rPr>
          <w:color w:val="2F5496" w:themeColor="accent1" w:themeShade="BF"/>
        </w:rPr>
        <w:t xml:space="preserve">inal </w:t>
      </w:r>
      <w:r w:rsidR="00B62F61">
        <w:rPr>
          <w:color w:val="2F5496" w:themeColor="accent1" w:themeShade="BF"/>
        </w:rPr>
        <w:t>D</w:t>
      </w:r>
      <w:r w:rsidRPr="00D96216">
        <w:rPr>
          <w:color w:val="2F5496" w:themeColor="accent1" w:themeShade="BF"/>
        </w:rPr>
        <w:t xml:space="preserve">emand, including potential numerical approaches such as considering the relative proportions of import to export at a site.  </w:t>
      </w:r>
    </w:p>
    <w:p w14:paraId="44590FC8"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3) The approach to establishing appropriate and proportionate arrangements for residual charges for Independent Distribution Network Operator (IDNO) network customers, customers connected with private wires and complex sites, considering relative charging arrangements on IDNO networks and the customer’s voltage of connection.”</w:t>
      </w:r>
    </w:p>
    <w:p w14:paraId="27BF3623" w14:textId="77777777" w:rsidR="000B37F1" w:rsidRDefault="000B37F1" w:rsidP="000B37F1"/>
    <w:p w14:paraId="6D8CA551" w14:textId="5A87AC4B" w:rsidR="000B37F1" w:rsidRDefault="000B37F1" w:rsidP="0062549F">
      <w:pPr>
        <w:pStyle w:val="Heading2"/>
      </w:pPr>
      <w:r>
        <w:t>DCUSA CP (</w:t>
      </w:r>
      <w:hyperlink r:id="rId21" w:history="1">
        <w:r w:rsidRPr="002605D1">
          <w:rPr>
            <w:rStyle w:val="Hyperlink"/>
          </w:rPr>
          <w:t>DCP) 359: OFGEM Targeted Charging Review Implementation – Customers: Who should Pay?</w:t>
        </w:r>
      </w:hyperlink>
      <w:r w:rsidRPr="002605D1">
        <w:t xml:space="preserve"> was brought forward to modify the DCUSA to introduce </w:t>
      </w:r>
      <w:r>
        <w:t xml:space="preserve">definitions for the </w:t>
      </w:r>
      <w:r w:rsidRPr="002605D1">
        <w:t>new terms for ‘Final Demand’ and ‘Single Site’</w:t>
      </w:r>
      <w:r>
        <w:t xml:space="preserve">. The change report outlines that the workgroup de-scoped </w:t>
      </w:r>
      <w:r w:rsidRPr="009B30F7">
        <w:t xml:space="preserve">complex sites and </w:t>
      </w:r>
      <w:r w:rsidRPr="009B30F7">
        <w:lastRenderedPageBreak/>
        <w:t xml:space="preserve">private </w:t>
      </w:r>
      <w:r>
        <w:t xml:space="preserve">networks agreeing that </w:t>
      </w:r>
      <w:hyperlink r:id="rId22" w:history="1">
        <w:r w:rsidRPr="005028CE">
          <w:rPr>
            <w:rStyle w:val="Hyperlink"/>
          </w:rPr>
          <w:t>DCP328 - Use of system charging for private networks with competition in supply</w:t>
        </w:r>
      </w:hyperlink>
      <w:r>
        <w:t xml:space="preserve"> </w:t>
      </w:r>
      <w:r w:rsidRPr="00C17575">
        <w:t xml:space="preserve">is best placed to deal with </w:t>
      </w:r>
      <w:r>
        <w:t xml:space="preserve">those arrangements </w:t>
      </w:r>
      <w:r w:rsidRPr="00C17575">
        <w:t xml:space="preserve">once </w:t>
      </w:r>
      <w:r>
        <w:t xml:space="preserve">DCP359 </w:t>
      </w:r>
      <w:r w:rsidR="004900C9">
        <w:t xml:space="preserve">had </w:t>
      </w:r>
      <w:r>
        <w:t>been implemented. In its final decision on DCP 359, published on 30</w:t>
      </w:r>
      <w:r w:rsidRPr="00C875AA">
        <w:rPr>
          <w:vertAlign w:val="superscript"/>
        </w:rPr>
        <w:t>th</w:t>
      </w:r>
      <w:r>
        <w:t xml:space="preserve"> September 2020,</w:t>
      </w:r>
      <w:r w:rsidRPr="00C17575">
        <w:t xml:space="preserve"> </w:t>
      </w:r>
      <w:r>
        <w:t xml:space="preserve">Ofgem outlined its reasons for </w:t>
      </w:r>
      <w:r w:rsidR="00DB7BFA">
        <w:t xml:space="preserve">the </w:t>
      </w:r>
      <w:r>
        <w:t>decision:</w:t>
      </w:r>
    </w:p>
    <w:p w14:paraId="47AF1501"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“Under DCP359, customers connected to complex sites and private wires that currently receive a residual charge will continue to do so. DCP328 focuses on private networks; if the proposed solution for DCP328 does not apply to complex sites (that are not part of private networks), we would expect a party to propose a modification to address residual charging for such complex sites. For the avoidance of doubt, nothing in this letter in any way fetters our discretion with respect to DCP328”.</w:t>
      </w:r>
    </w:p>
    <w:p w14:paraId="22C59584" w14:textId="08D66689" w:rsidR="000B37F1" w:rsidRDefault="000B37F1" w:rsidP="0062549F">
      <w:pPr>
        <w:pStyle w:val="Heading2"/>
      </w:pPr>
      <w:r w:rsidRPr="005028CE">
        <w:t xml:space="preserve">The intent of </w:t>
      </w:r>
      <w:r>
        <w:t xml:space="preserve">DCP328 is </w:t>
      </w:r>
      <w:r w:rsidRPr="005028CE">
        <w:t xml:space="preserve">to ensure that use of system charging remains cost-reflective when </w:t>
      </w:r>
      <w:r>
        <w:t xml:space="preserve">supply </w:t>
      </w:r>
      <w:r w:rsidRPr="005028CE">
        <w:t>competition on a private network is in place</w:t>
      </w:r>
      <w:r>
        <w:t xml:space="preserve">. Since recommencing after a short delay, the scope of this modification has not changed so only addresses private wires. It should also be noted that the term “complex site” in the TCR relates to sites that have a mix of </w:t>
      </w:r>
      <w:r w:rsidR="00B62F61">
        <w:t>F</w:t>
      </w:r>
      <w:r>
        <w:t xml:space="preserve">inal </w:t>
      </w:r>
      <w:r w:rsidR="00DB7BFA">
        <w:t xml:space="preserve">Demand </w:t>
      </w:r>
      <w:r w:rsidR="00863AE3">
        <w:t>and</w:t>
      </w:r>
      <w:r>
        <w:t xml:space="preserve"> </w:t>
      </w:r>
      <w:r w:rsidR="00B62F61">
        <w:t>No</w:t>
      </w:r>
      <w:r>
        <w:t>n-</w:t>
      </w:r>
      <w:r w:rsidR="00B62F61">
        <w:t>F</w:t>
      </w:r>
      <w:r>
        <w:t xml:space="preserve">inal </w:t>
      </w:r>
      <w:r w:rsidR="00B62F61">
        <w:t>D</w:t>
      </w:r>
      <w:r>
        <w:t xml:space="preserve">emand. </w:t>
      </w:r>
    </w:p>
    <w:p w14:paraId="1105ADBE" w14:textId="3E1FDA28" w:rsidR="000B37F1" w:rsidRPr="00D96216" w:rsidRDefault="000B37F1" w:rsidP="0062549F">
      <w:pPr>
        <w:pStyle w:val="Heading2"/>
      </w:pPr>
      <w:r>
        <w:t>It is therefore considered that f</w:t>
      </w:r>
      <w:r w:rsidRPr="00D96216">
        <w:t xml:space="preserve">urther development is required to determine a consistent approach to the application of the residual charge over both transmission and distribution charging, ensuring mixed use sites are charged </w:t>
      </w:r>
      <w:r w:rsidR="00BE537E">
        <w:t>consistently</w:t>
      </w:r>
      <w:r w:rsidRPr="00D96216">
        <w:t xml:space="preserve"> over both codes. It should be noted </w:t>
      </w:r>
      <w:r>
        <w:t xml:space="preserve">that </w:t>
      </w:r>
      <w:r w:rsidRPr="00D96216">
        <w:t xml:space="preserve">CMP363 &amp; CMP364: TNUoS Demand Residual charges for transmission connected sites with a mix of Final </w:t>
      </w:r>
      <w:r w:rsidR="004628CD">
        <w:t xml:space="preserve">Demand </w:t>
      </w:r>
      <w:r w:rsidRPr="00D96216">
        <w:t xml:space="preserve">and </w:t>
      </w:r>
      <w:r w:rsidR="00863AE3">
        <w:t>N</w:t>
      </w:r>
      <w:r w:rsidRPr="00D96216">
        <w:t xml:space="preserve">on-Final Demand have been raised by NGESO to clarify the TNUoS Demand Residual charging arrangements for transmission connected sites that have a mix of Final </w:t>
      </w:r>
      <w:r w:rsidR="00AC5D2E">
        <w:t xml:space="preserve">Demand </w:t>
      </w:r>
      <w:r w:rsidRPr="00D96216">
        <w:t xml:space="preserve">and </w:t>
      </w:r>
      <w:r w:rsidR="00863AE3">
        <w:t>N</w:t>
      </w:r>
      <w:r w:rsidRPr="00D96216">
        <w:t>on-Final Demand in the CUSC.</w:t>
      </w:r>
    </w:p>
    <w:p w14:paraId="21E6FBC3" w14:textId="77777777" w:rsidR="000B37F1" w:rsidRPr="00FD160A" w:rsidRDefault="000B37F1" w:rsidP="000B37F1">
      <w:pPr>
        <w:spacing w:before="240"/>
        <w:outlineLvl w:val="3"/>
        <w:rPr>
          <w:rFonts w:cs="Arial"/>
          <w:b/>
          <w:bCs/>
          <w:color w:val="008576"/>
          <w:sz w:val="24"/>
          <w:szCs w:val="28"/>
        </w:rPr>
      </w:pPr>
      <w:r w:rsidRPr="00FD160A">
        <w:rPr>
          <w:rFonts w:cs="Arial"/>
          <w:b/>
          <w:bCs/>
          <w:color w:val="008576"/>
          <w:sz w:val="24"/>
          <w:szCs w:val="28"/>
        </w:rPr>
        <w:t>Why?</w:t>
      </w:r>
    </w:p>
    <w:p w14:paraId="355521FC" w14:textId="77777777" w:rsidR="000B37F1" w:rsidRPr="00A86080" w:rsidRDefault="000B37F1" w:rsidP="0062549F">
      <w:pPr>
        <w:pStyle w:val="Heading2"/>
      </w:pPr>
      <w:r>
        <w:t>This CP has been raised to enable DNOs to satisfy specific requirements set out in the TCR Direction. The DCUSA and the CUSC are increasingly likely to become inconsistent regarding the treatment of the residual charge over transmission and distribution, leading to</w:t>
      </w:r>
      <w:r w:rsidRPr="001C11FB">
        <w:t xml:space="preserve"> </w:t>
      </w:r>
      <w:r>
        <w:t>in</w:t>
      </w:r>
      <w:r w:rsidRPr="001C11FB">
        <w:t xml:space="preserve">appropriate </w:t>
      </w:r>
      <w:r>
        <w:t xml:space="preserve">charging </w:t>
      </w:r>
      <w:r w:rsidRPr="001C11FB">
        <w:t>arrangements</w:t>
      </w:r>
      <w:r w:rsidRPr="00A86080">
        <w:t xml:space="preserve"> in terms of how the residual charge calculation is set</w:t>
      </w:r>
      <w:r>
        <w:t xml:space="preserve"> out</w:t>
      </w:r>
      <w:r w:rsidRPr="00A86080">
        <w:t xml:space="preserve"> for mixed use sites over both </w:t>
      </w:r>
      <w:r>
        <w:t>t</w:t>
      </w:r>
      <w:r w:rsidRPr="00A86080">
        <w:t xml:space="preserve">ransmission &amp; </w:t>
      </w:r>
      <w:r>
        <w:t>d</w:t>
      </w:r>
      <w:r w:rsidRPr="00A86080">
        <w:t>istribution connections and</w:t>
      </w:r>
      <w:r>
        <w:t xml:space="preserve"> to</w:t>
      </w:r>
      <w:r w:rsidRPr="00A86080">
        <w:t xml:space="preserve"> ensure that the network companies are fully compliant with</w:t>
      </w:r>
      <w:r>
        <w:t xml:space="preserve"> </w:t>
      </w:r>
      <w:r w:rsidRPr="00A86080">
        <w:t xml:space="preserve">Ofgem’s </w:t>
      </w:r>
      <w:r>
        <w:t xml:space="preserve">TCR </w:t>
      </w:r>
      <w:r w:rsidRPr="00A86080">
        <w:t>direction</w:t>
      </w:r>
      <w:r>
        <w:t xml:space="preserve"> and SCR principles. </w:t>
      </w:r>
    </w:p>
    <w:p w14:paraId="1E059897" w14:textId="77777777" w:rsidR="000B37F1" w:rsidRPr="00FD160A" w:rsidRDefault="000B37F1" w:rsidP="000B37F1">
      <w:pPr>
        <w:keepNext/>
        <w:spacing w:before="240"/>
        <w:outlineLvl w:val="3"/>
        <w:rPr>
          <w:rFonts w:cs="Arial"/>
          <w:b/>
          <w:bCs/>
          <w:color w:val="008576"/>
          <w:sz w:val="24"/>
          <w:szCs w:val="28"/>
        </w:rPr>
      </w:pPr>
      <w:r w:rsidRPr="00FD160A">
        <w:rPr>
          <w:rFonts w:cs="Arial"/>
          <w:b/>
          <w:bCs/>
          <w:color w:val="008576"/>
          <w:sz w:val="24"/>
          <w:szCs w:val="28"/>
        </w:rPr>
        <w:t>How?</w:t>
      </w:r>
    </w:p>
    <w:p w14:paraId="1DFEC86F" w14:textId="7D62D7D2" w:rsidR="007A647B" w:rsidRDefault="000B37F1" w:rsidP="0062549F">
      <w:pPr>
        <w:pStyle w:val="Heading2"/>
      </w:pPr>
      <w:r>
        <w:t xml:space="preserve">A </w:t>
      </w:r>
      <w:r w:rsidRPr="0030522E">
        <w:t>‘</w:t>
      </w:r>
      <w:r>
        <w:t>M</w:t>
      </w:r>
      <w:r w:rsidRPr="0030522E">
        <w:t xml:space="preserve">ixed </w:t>
      </w:r>
      <w:r>
        <w:t>D</w:t>
      </w:r>
      <w:r w:rsidRPr="0030522E">
        <w:t>emand’</w:t>
      </w:r>
      <w:r>
        <w:t xml:space="preserve"> definition </w:t>
      </w:r>
      <w:r w:rsidR="00EE5279">
        <w:t>will</w:t>
      </w:r>
      <w:r w:rsidR="007A647B">
        <w:t xml:space="preserve"> be</w:t>
      </w:r>
      <w:r>
        <w:t xml:space="preserve"> introduced </w:t>
      </w:r>
      <w:r w:rsidR="007A647B">
        <w:t>stating that it is a</w:t>
      </w:r>
      <w:r w:rsidR="007A647B" w:rsidRPr="004877E8">
        <w:rPr>
          <w:rFonts w:cstheme="minorBidi"/>
        </w:rPr>
        <w:t xml:space="preserve"> Final Demand Site which also contains Electricity</w:t>
      </w:r>
      <w:r w:rsidR="007A647B">
        <w:t xml:space="preserve"> </w:t>
      </w:r>
      <w:r w:rsidR="007A647B" w:rsidRPr="0004258C">
        <w:t>Generation and/or Electricity Storage and/or provides</w:t>
      </w:r>
      <w:r w:rsidR="007A647B">
        <w:t xml:space="preserve"> </w:t>
      </w:r>
      <w:r w:rsidR="007A647B" w:rsidRPr="0004258C">
        <w:t>Eligible Services</w:t>
      </w:r>
      <w:r w:rsidR="007A647B">
        <w:t>.</w:t>
      </w:r>
    </w:p>
    <w:p w14:paraId="64B5070C" w14:textId="21E9AF56" w:rsidR="00422AF9" w:rsidRDefault="007A647B" w:rsidP="0062549F">
      <w:pPr>
        <w:pStyle w:val="Heading2"/>
      </w:pPr>
      <w:r>
        <w:t xml:space="preserve">To benefit from a reduced </w:t>
      </w:r>
      <w:proofErr w:type="gramStart"/>
      <w:r>
        <w:t>residual</w:t>
      </w:r>
      <w:proofErr w:type="gramEnd"/>
      <w:r>
        <w:t xml:space="preserve"> charge the Final Demand</w:t>
      </w:r>
      <w:r w:rsidR="00FF3C82">
        <w:rPr>
          <w:rStyle w:val="FootnoteReference"/>
        </w:rPr>
        <w:footnoteReference w:id="3"/>
      </w:r>
      <w:r>
        <w:t xml:space="preserve"> of </w:t>
      </w:r>
      <w:r w:rsidR="00C943BD">
        <w:t>a</w:t>
      </w:r>
      <w:r w:rsidR="00C943BD" w:rsidRPr="0030522E">
        <w:t xml:space="preserve"> </w:t>
      </w:r>
      <w:r w:rsidR="000B37F1">
        <w:t>M</w:t>
      </w:r>
      <w:r w:rsidR="000B37F1" w:rsidRPr="0030522E">
        <w:t xml:space="preserve">ixed </w:t>
      </w:r>
      <w:r w:rsidR="000B37F1">
        <w:t>D</w:t>
      </w:r>
      <w:r w:rsidR="000B37F1" w:rsidRPr="0030522E">
        <w:t>emand</w:t>
      </w:r>
      <w:r w:rsidR="000B37F1">
        <w:t xml:space="preserve"> Site</w:t>
      </w:r>
      <w:r w:rsidR="000B37F1" w:rsidRPr="0030522E">
        <w:t xml:space="preserve"> will </w:t>
      </w:r>
      <w:r w:rsidR="00C943BD">
        <w:t>be</w:t>
      </w:r>
      <w:r w:rsidR="000B37F1" w:rsidRPr="0030522E">
        <w:t xml:space="preserve"> </w:t>
      </w:r>
      <w:r w:rsidR="00C943BD">
        <w:t>calculated from</w:t>
      </w:r>
      <w:r>
        <w:t xml:space="preserve"> actual metered data</w:t>
      </w:r>
      <w:r w:rsidR="005072AE">
        <w:t xml:space="preserve"> of the site and the metered data of the generation (</w:t>
      </w:r>
      <w:r w:rsidR="00520298">
        <w:t>N</w:t>
      </w:r>
      <w:r w:rsidR="005072AE">
        <w:t>on-</w:t>
      </w:r>
      <w:r w:rsidR="00520298">
        <w:t>F</w:t>
      </w:r>
      <w:r w:rsidR="005072AE">
        <w:t xml:space="preserve">inal </w:t>
      </w:r>
      <w:r w:rsidR="00520298">
        <w:t>D</w:t>
      </w:r>
      <w:r w:rsidR="005072AE">
        <w:t xml:space="preserve">emand element) </w:t>
      </w:r>
      <w:r w:rsidR="005072AE">
        <w:lastRenderedPageBreak/>
        <w:t>within the site</w:t>
      </w:r>
      <w:r w:rsidR="000B37F1" w:rsidRPr="0030522E">
        <w:t>.</w:t>
      </w:r>
      <w:r w:rsidR="005072AE">
        <w:t xml:space="preserve"> A spreadsheet has been created and</w:t>
      </w:r>
      <w:r w:rsidR="00FB746D">
        <w:t xml:space="preserve"> will be</w:t>
      </w:r>
      <w:r w:rsidR="005072AE">
        <w:t xml:space="preserve"> hosted on Distributors’ websites to aid with the calculation.</w:t>
      </w:r>
    </w:p>
    <w:p w14:paraId="372A432A" w14:textId="7C20BA87" w:rsidR="000B37F1" w:rsidRPr="000B37F1" w:rsidRDefault="000B37F1" w:rsidP="0062549F">
      <w:pPr>
        <w:pStyle w:val="Heading2"/>
      </w:pPr>
      <w:r>
        <w:t>T</w:t>
      </w:r>
      <w:r w:rsidRPr="009A793C">
        <w:t xml:space="preserve">he </w:t>
      </w:r>
      <w:r>
        <w:t>W</w:t>
      </w:r>
      <w:r w:rsidRPr="009A793C">
        <w:t xml:space="preserve">orking </w:t>
      </w:r>
      <w:r>
        <w:t>G</w:t>
      </w:r>
      <w:r w:rsidRPr="009A793C">
        <w:t xml:space="preserve">roup </w:t>
      </w:r>
      <w:r w:rsidR="00C82998">
        <w:t xml:space="preserve">have developed a solution that caters for </w:t>
      </w:r>
      <w:r w:rsidR="00C943BD">
        <w:t>both existing and new c</w:t>
      </w:r>
      <w:r w:rsidR="00AD38DD">
        <w:t>ustomers</w:t>
      </w:r>
      <w:r w:rsidR="00C943BD">
        <w:t>:</w:t>
      </w:r>
    </w:p>
    <w:p w14:paraId="5378EE3A" w14:textId="77777777" w:rsidR="000B37F1" w:rsidRDefault="000B37F1" w:rsidP="001069E8">
      <w:pPr>
        <w:pStyle w:val="ListParagraph"/>
        <w:numPr>
          <w:ilvl w:val="0"/>
          <w:numId w:val="24"/>
        </w:numPr>
        <w:jc w:val="both"/>
      </w:pPr>
      <w:r>
        <w:t>New customers</w:t>
      </w:r>
    </w:p>
    <w:p w14:paraId="7BC09361" w14:textId="14E67C35" w:rsidR="00C943BD" w:rsidRDefault="000B37F1" w:rsidP="001069E8">
      <w:pPr>
        <w:pStyle w:val="ListParagraph"/>
        <w:numPr>
          <w:ilvl w:val="1"/>
          <w:numId w:val="24"/>
        </w:numPr>
        <w:jc w:val="both"/>
      </w:pPr>
      <w:r>
        <w:t xml:space="preserve">Customer declares </w:t>
      </w:r>
      <w:r w:rsidR="00AD38DD">
        <w:t>that the site meets the definition of a Mixed Demand Site</w:t>
      </w:r>
      <w:r w:rsidR="00D56A0B">
        <w:t>,</w:t>
      </w:r>
      <w:r>
        <w:t xml:space="preserve"> </w:t>
      </w:r>
      <w:r w:rsidR="00AD38DD">
        <w:t xml:space="preserve">and that metering is installed for the </w:t>
      </w:r>
      <w:r w:rsidR="00520298">
        <w:t>N</w:t>
      </w:r>
      <w:r w:rsidR="00AD38DD">
        <w:t>on-</w:t>
      </w:r>
      <w:r w:rsidR="00520298">
        <w:t>F</w:t>
      </w:r>
      <w:r w:rsidR="00AD38DD">
        <w:t xml:space="preserve">inal </w:t>
      </w:r>
      <w:r w:rsidR="00863AE3">
        <w:t>D</w:t>
      </w:r>
      <w:r w:rsidR="00AD38DD">
        <w:t xml:space="preserve">emand </w:t>
      </w:r>
      <w:proofErr w:type="gramStart"/>
      <w:r w:rsidR="00AD38DD">
        <w:t>element</w:t>
      </w:r>
      <w:r w:rsidR="00C943BD">
        <w:t>;</w:t>
      </w:r>
      <w:proofErr w:type="gramEnd"/>
    </w:p>
    <w:p w14:paraId="41A414BD" w14:textId="2EE9C6DF" w:rsidR="00C943BD" w:rsidRDefault="00C943BD" w:rsidP="001069E8">
      <w:pPr>
        <w:pStyle w:val="ListParagraph"/>
        <w:numPr>
          <w:ilvl w:val="1"/>
          <w:numId w:val="24"/>
        </w:numPr>
        <w:jc w:val="both"/>
      </w:pPr>
      <w:r>
        <w:t>Initially, the</w:t>
      </w:r>
      <w:commentRangeStart w:id="32"/>
      <w:r>
        <w:t xml:space="preserve"> </w:t>
      </w:r>
      <w:ins w:id="33" w:author="Melissa Kendal" w:date="2023-07-13T10:15:00Z">
        <w:r w:rsidR="001F07FB">
          <w:t xml:space="preserve">residual </w:t>
        </w:r>
        <w:r w:rsidR="007D6D44">
          <w:t>charging</w:t>
        </w:r>
        <w:r w:rsidR="001F07FB">
          <w:t xml:space="preserve"> band</w:t>
        </w:r>
      </w:ins>
      <w:del w:id="34" w:author="Melissa Kendal" w:date="2023-07-13T10:15:00Z">
        <w:r w:rsidDel="007D6D44">
          <w:delText>residual</w:delText>
        </w:r>
        <w:r w:rsidDel="001F07FB">
          <w:delText xml:space="preserve"> charge</w:delText>
        </w:r>
      </w:del>
      <w:r>
        <w:t xml:space="preserve"> </w:t>
      </w:r>
      <w:commentRangeEnd w:id="32"/>
      <w:r w:rsidR="00574E09">
        <w:rPr>
          <w:rStyle w:val="CommentReference"/>
        </w:rPr>
        <w:commentReference w:id="32"/>
      </w:r>
      <w:r>
        <w:t xml:space="preserve">will </w:t>
      </w:r>
      <w:r w:rsidR="00AD38DD">
        <w:t>be determined</w:t>
      </w:r>
      <w:r>
        <w:t xml:space="preserve"> in the same way as any other </w:t>
      </w:r>
      <w:r w:rsidR="00FB50C9">
        <w:t xml:space="preserve">connection </w:t>
      </w:r>
      <w:proofErr w:type="gramStart"/>
      <w:r w:rsidR="00AD38DD">
        <w:t>i.e.</w:t>
      </w:r>
      <w:proofErr w:type="gramEnd"/>
      <w:r w:rsidR="00AD38DD">
        <w:t xml:space="preserve"> no consideration taken into account of the </w:t>
      </w:r>
      <w:r w:rsidR="00520298">
        <w:t>N</w:t>
      </w:r>
      <w:r w:rsidR="00AD38DD">
        <w:t>on-</w:t>
      </w:r>
      <w:r w:rsidR="00520298">
        <w:t>F</w:t>
      </w:r>
      <w:r w:rsidR="00AD38DD">
        <w:t xml:space="preserve">inal </w:t>
      </w:r>
      <w:r w:rsidR="00520298">
        <w:t>D</w:t>
      </w:r>
      <w:r w:rsidR="00AD38DD">
        <w:t>emand element;</w:t>
      </w:r>
    </w:p>
    <w:p w14:paraId="615812AA" w14:textId="6CE6EB1D" w:rsidR="000B37F1" w:rsidRDefault="00C943BD" w:rsidP="001069E8">
      <w:pPr>
        <w:pStyle w:val="ListParagraph"/>
        <w:numPr>
          <w:ilvl w:val="1"/>
          <w:numId w:val="24"/>
        </w:numPr>
        <w:jc w:val="both"/>
      </w:pPr>
      <w:r>
        <w:t>A</w:t>
      </w:r>
      <w:r w:rsidR="000639FB">
        <w:t xml:space="preserve">n annual </w:t>
      </w:r>
      <w:r w:rsidR="000B37F1">
        <w:t>review</w:t>
      </w:r>
      <w:r w:rsidR="00FB50C9">
        <w:t>,</w:t>
      </w:r>
      <w:r w:rsidR="008C4F0B">
        <w:t xml:space="preserve"> </w:t>
      </w:r>
      <w:r w:rsidR="006F1340">
        <w:t>in line with the existing schedule 32 process,</w:t>
      </w:r>
      <w:r w:rsidR="000B37F1">
        <w:t xml:space="preserve"> </w:t>
      </w:r>
      <w:r w:rsidR="00AD38DD">
        <w:t xml:space="preserve">will </w:t>
      </w:r>
      <w:r w:rsidR="000B37F1">
        <w:t xml:space="preserve">take place </w:t>
      </w:r>
      <w:r w:rsidR="00AD38DD">
        <w:t>and the residual charg</w:t>
      </w:r>
      <w:r w:rsidR="009B36B8">
        <w:t xml:space="preserve">ing band </w:t>
      </w:r>
      <w:r w:rsidR="00AD38DD">
        <w:t xml:space="preserve">reassessed based on the metered data provided by the customer for the </w:t>
      </w:r>
      <w:r w:rsidR="00520298">
        <w:t>N</w:t>
      </w:r>
      <w:r w:rsidR="00AD38DD">
        <w:t>on-</w:t>
      </w:r>
      <w:r w:rsidR="00520298">
        <w:t>F</w:t>
      </w:r>
      <w:r w:rsidR="00AD38DD">
        <w:t xml:space="preserve">inal </w:t>
      </w:r>
      <w:r w:rsidR="00520298">
        <w:t>D</w:t>
      </w:r>
      <w:r w:rsidR="00AD38DD">
        <w:t xml:space="preserve">emand element together with the boundary metered data. </w:t>
      </w:r>
      <w:r w:rsidR="00C3635E">
        <w:t>A</w:t>
      </w:r>
      <w:r w:rsidR="000B37F1">
        <w:t xml:space="preserve"> reconciliation </w:t>
      </w:r>
      <w:r w:rsidR="00C3635E">
        <w:t xml:space="preserve">of the charges will take place and a rebate provided where </w:t>
      </w:r>
      <w:r w:rsidR="00EF390E">
        <w:t>applicable</w:t>
      </w:r>
      <w:r w:rsidR="000B37F1">
        <w:t>.</w:t>
      </w:r>
    </w:p>
    <w:p w14:paraId="0AD0FDAB" w14:textId="77777777" w:rsidR="000B37F1" w:rsidRDefault="000B37F1" w:rsidP="001069E8">
      <w:pPr>
        <w:pStyle w:val="ListParagraph"/>
        <w:numPr>
          <w:ilvl w:val="0"/>
          <w:numId w:val="24"/>
        </w:numPr>
        <w:jc w:val="both"/>
      </w:pPr>
      <w:r>
        <w:t>Existing customers</w:t>
      </w:r>
    </w:p>
    <w:p w14:paraId="0EA050E8" w14:textId="6B30938B" w:rsidR="000B37F1" w:rsidRDefault="000B37F1" w:rsidP="001069E8">
      <w:pPr>
        <w:pStyle w:val="ListParagraph"/>
        <w:numPr>
          <w:ilvl w:val="1"/>
          <w:numId w:val="24"/>
        </w:numPr>
        <w:jc w:val="both"/>
      </w:pPr>
      <w:r>
        <w:t xml:space="preserve">Customer declares </w:t>
      </w:r>
      <w:r w:rsidR="00EF390E">
        <w:t xml:space="preserve">that it meets the definition of a </w:t>
      </w:r>
      <w:r w:rsidR="00EF390E" w:rsidRPr="009B36B8">
        <w:rPr>
          <w:rFonts w:cs="Arial"/>
          <w:szCs w:val="20"/>
        </w:rPr>
        <w:t>Mixed Demand Site</w:t>
      </w:r>
      <w:r w:rsidRPr="009B36B8">
        <w:rPr>
          <w:rFonts w:cs="Arial"/>
          <w:szCs w:val="20"/>
        </w:rPr>
        <w:t xml:space="preserve"> and provides </w:t>
      </w:r>
      <w:r w:rsidR="00C3635E" w:rsidRPr="009B36B8">
        <w:rPr>
          <w:rFonts w:cs="Arial"/>
          <w:szCs w:val="20"/>
        </w:rPr>
        <w:t xml:space="preserve">a </w:t>
      </w:r>
      <w:r w:rsidR="009B36B8" w:rsidRPr="009B36B8">
        <w:rPr>
          <w:rStyle w:val="cf01"/>
          <w:rFonts w:ascii="Arial" w:hAnsi="Arial" w:cs="Arial"/>
          <w:sz w:val="20"/>
          <w:szCs w:val="20"/>
        </w:rPr>
        <w:t>Customer Certification form</w:t>
      </w:r>
      <w:r w:rsidR="009B36B8" w:rsidRPr="009B36B8">
        <w:rPr>
          <w:rFonts w:cs="Arial"/>
          <w:szCs w:val="20"/>
        </w:rPr>
        <w:t xml:space="preserve"> </w:t>
      </w:r>
      <w:r w:rsidR="00C3635E" w:rsidRPr="009B36B8">
        <w:rPr>
          <w:rFonts w:cs="Arial"/>
          <w:szCs w:val="20"/>
        </w:rPr>
        <w:t>together with the metered data for the</w:t>
      </w:r>
      <w:r w:rsidRPr="009B36B8">
        <w:rPr>
          <w:rFonts w:cs="Arial"/>
          <w:szCs w:val="20"/>
        </w:rPr>
        <w:t xml:space="preserve"> </w:t>
      </w:r>
      <w:r w:rsidR="00520298" w:rsidRPr="009B36B8">
        <w:rPr>
          <w:rFonts w:cs="Arial"/>
          <w:szCs w:val="20"/>
        </w:rPr>
        <w:t>N</w:t>
      </w:r>
      <w:r w:rsidRPr="009B36B8">
        <w:rPr>
          <w:rFonts w:cs="Arial"/>
          <w:szCs w:val="20"/>
        </w:rPr>
        <w:t>on-</w:t>
      </w:r>
      <w:r w:rsidR="00520298" w:rsidRPr="009B36B8">
        <w:rPr>
          <w:rFonts w:cs="Arial"/>
          <w:szCs w:val="20"/>
        </w:rPr>
        <w:t>F</w:t>
      </w:r>
      <w:r w:rsidRPr="009B36B8">
        <w:rPr>
          <w:rFonts w:cs="Arial"/>
          <w:szCs w:val="20"/>
        </w:rPr>
        <w:t xml:space="preserve">inal </w:t>
      </w:r>
      <w:r w:rsidR="00520298" w:rsidRPr="009B36B8">
        <w:rPr>
          <w:rFonts w:cs="Arial"/>
          <w:szCs w:val="20"/>
        </w:rPr>
        <w:t>D</w:t>
      </w:r>
      <w:r w:rsidRPr="009B36B8">
        <w:rPr>
          <w:rFonts w:cs="Arial"/>
          <w:szCs w:val="20"/>
        </w:rPr>
        <w:t>emand</w:t>
      </w:r>
      <w:r w:rsidR="00C3635E" w:rsidRPr="009B36B8">
        <w:rPr>
          <w:rFonts w:cs="Arial"/>
          <w:szCs w:val="20"/>
        </w:rPr>
        <w:t xml:space="preserve"> </w:t>
      </w:r>
      <w:proofErr w:type="gramStart"/>
      <w:r w:rsidR="00C3635E" w:rsidRPr="009B36B8">
        <w:rPr>
          <w:rFonts w:cs="Arial"/>
          <w:szCs w:val="20"/>
        </w:rPr>
        <w:t>element;</w:t>
      </w:r>
      <w:proofErr w:type="gramEnd"/>
    </w:p>
    <w:p w14:paraId="4AB746FA" w14:textId="1CA19777" w:rsidR="00C3635E" w:rsidRDefault="00C3635E" w:rsidP="001069E8">
      <w:pPr>
        <w:pStyle w:val="ListParagraph"/>
        <w:numPr>
          <w:ilvl w:val="1"/>
          <w:numId w:val="24"/>
        </w:numPr>
        <w:jc w:val="both"/>
      </w:pPr>
      <w:r>
        <w:t xml:space="preserve">The Distributor verifies the information provided and </w:t>
      </w:r>
      <w:r w:rsidR="009B36B8">
        <w:t xml:space="preserve">reallocates the </w:t>
      </w:r>
      <w:ins w:id="35" w:author="Melissa Kendal" w:date="2023-07-13T10:15:00Z">
        <w:r w:rsidR="001F07FB">
          <w:t xml:space="preserve">residual </w:t>
        </w:r>
      </w:ins>
      <w:r w:rsidR="009B36B8">
        <w:t xml:space="preserve">charging </w:t>
      </w:r>
      <w:proofErr w:type="gramStart"/>
      <w:r w:rsidR="009B36B8">
        <w:t>band</w:t>
      </w:r>
      <w:r>
        <w:t>;</w:t>
      </w:r>
      <w:proofErr w:type="gramEnd"/>
      <w:r>
        <w:t xml:space="preserve"> </w:t>
      </w:r>
    </w:p>
    <w:p w14:paraId="3AFD9682" w14:textId="254D2A43" w:rsidR="00C3635E" w:rsidRDefault="00C3635E" w:rsidP="001069E8">
      <w:pPr>
        <w:pStyle w:val="ListParagraph"/>
        <w:numPr>
          <w:ilvl w:val="1"/>
          <w:numId w:val="24"/>
        </w:numPr>
        <w:jc w:val="both"/>
      </w:pPr>
      <w:r>
        <w:t xml:space="preserve">The </w:t>
      </w:r>
      <w:commentRangeStart w:id="36"/>
      <w:r>
        <w:t xml:space="preserve">residual </w:t>
      </w:r>
      <w:del w:id="37" w:author="Melissa Kendal" w:date="2023-07-13T10:16:00Z">
        <w:r w:rsidDel="00236AAB">
          <w:delText>charge</w:delText>
        </w:r>
      </w:del>
      <w:commentRangeEnd w:id="36"/>
      <w:ins w:id="38" w:author="Melissa Kendal" w:date="2023-07-13T10:16:00Z">
        <w:r w:rsidR="00236AAB">
          <w:t>charging band</w:t>
        </w:r>
      </w:ins>
      <w:r w:rsidR="00574E09">
        <w:rPr>
          <w:rStyle w:val="CommentReference"/>
        </w:rPr>
        <w:commentReference w:id="36"/>
      </w:r>
      <w:r>
        <w:t xml:space="preserve"> will be applied retrospectively to the date of the initial request and any rebates will </w:t>
      </w:r>
      <w:r w:rsidR="00EF390E">
        <w:t>b</w:t>
      </w:r>
      <w:r>
        <w:t>e calculated back to this date.</w:t>
      </w:r>
    </w:p>
    <w:p w14:paraId="5CD6A676" w14:textId="77777777" w:rsidR="00FD160A" w:rsidRPr="00FD160A" w:rsidRDefault="00FD160A" w:rsidP="00C3635E">
      <w:pPr>
        <w:pStyle w:val="Heading02"/>
      </w:pPr>
      <w:bookmarkStart w:id="39" w:name="_Toc313090984"/>
      <w:bookmarkStart w:id="40" w:name="_Toc459803619"/>
      <w:bookmarkStart w:id="41" w:name="_Toc100004086"/>
      <w:r w:rsidRPr="00FD160A">
        <w:t>Governance</w:t>
      </w:r>
      <w:bookmarkEnd w:id="39"/>
      <w:bookmarkEnd w:id="40"/>
      <w:bookmarkEnd w:id="41"/>
    </w:p>
    <w:p w14:paraId="2FE3282A" w14:textId="77777777" w:rsidR="000B37F1" w:rsidRPr="00FD160A" w:rsidRDefault="000B37F1" w:rsidP="000B37F1">
      <w:pPr>
        <w:keepNext/>
        <w:spacing w:before="240"/>
        <w:outlineLvl w:val="3"/>
        <w:rPr>
          <w:rFonts w:cs="Arial"/>
          <w:b/>
          <w:bCs/>
          <w:color w:val="008576"/>
          <w:sz w:val="24"/>
        </w:rPr>
      </w:pPr>
      <w:bookmarkStart w:id="42" w:name="_Toc313090985"/>
      <w:bookmarkStart w:id="43" w:name="_Toc459803620"/>
      <w:bookmarkStart w:id="44" w:name="_Toc100004087"/>
      <w:r w:rsidRPr="00FD160A">
        <w:rPr>
          <w:rFonts w:cs="Arial"/>
          <w:b/>
          <w:bCs/>
          <w:color w:val="008576"/>
          <w:sz w:val="24"/>
        </w:rPr>
        <w:t>Justification for Part 1 Matter</w:t>
      </w:r>
    </w:p>
    <w:p w14:paraId="6E99276C" w14:textId="17EAE423" w:rsidR="000B37F1" w:rsidRPr="00664B0E" w:rsidRDefault="000B37F1" w:rsidP="0062549F">
      <w:pPr>
        <w:pStyle w:val="Heading2"/>
      </w:pPr>
      <w:r w:rsidRPr="00FD160A">
        <w:t xml:space="preserve">This proposal is to address a distortion that </w:t>
      </w:r>
      <w:r>
        <w:t xml:space="preserve">may otherwise come into existence with respect to approach that is being taken for the treatment of mixed-use sites in accordance with the TCR direction. Therefore, DCP 388 </w:t>
      </w:r>
      <w:proofErr w:type="gramStart"/>
      <w:r>
        <w:t>is considered to</w:t>
      </w:r>
      <w:r w:rsidRPr="00FD160A">
        <w:t xml:space="preserve"> be</w:t>
      </w:r>
      <w:proofErr w:type="gramEnd"/>
      <w:r w:rsidRPr="00FD160A">
        <w:t xml:space="preserve"> a Part 1 Matter.</w:t>
      </w:r>
    </w:p>
    <w:p w14:paraId="048A5C8A" w14:textId="77777777" w:rsidR="000B37F1" w:rsidRPr="00887FC0" w:rsidRDefault="000B37F1" w:rsidP="000B37F1">
      <w:pPr>
        <w:keepNext/>
        <w:spacing w:before="240"/>
        <w:outlineLvl w:val="3"/>
        <w:rPr>
          <w:rFonts w:cs="Arial"/>
          <w:bCs/>
          <w:i/>
          <w:color w:val="000000" w:themeColor="text1"/>
          <w:szCs w:val="20"/>
        </w:rPr>
      </w:pPr>
      <w:r w:rsidRPr="00FD160A">
        <w:rPr>
          <w:rFonts w:cs="Arial"/>
          <w:b/>
          <w:bCs/>
          <w:color w:val="008576"/>
          <w:sz w:val="24"/>
        </w:rPr>
        <w:t>Next Steps</w:t>
      </w:r>
    </w:p>
    <w:p w14:paraId="696E2A26" w14:textId="06542050" w:rsidR="000B37F1" w:rsidRPr="000B37F1" w:rsidRDefault="000B37F1" w:rsidP="0062549F">
      <w:pPr>
        <w:pStyle w:val="Heading2"/>
      </w:pPr>
      <w:r>
        <w:t>This CP should:</w:t>
      </w:r>
    </w:p>
    <w:p w14:paraId="4480B39F" w14:textId="77777777" w:rsidR="000B37F1" w:rsidRDefault="000B37F1" w:rsidP="000B37F1">
      <w:pPr>
        <w:tabs>
          <w:tab w:val="left" w:pos="1701"/>
        </w:tabs>
        <w:ind w:left="851"/>
      </w:pPr>
      <w:r>
        <w:t xml:space="preserve"> • </w:t>
      </w:r>
      <w:r>
        <w:tab/>
        <w:t xml:space="preserve">Be treated as a Part 1 </w:t>
      </w:r>
      <w:proofErr w:type="gramStart"/>
      <w:r>
        <w:t>Matter;</w:t>
      </w:r>
      <w:proofErr w:type="gramEnd"/>
    </w:p>
    <w:p w14:paraId="1877AF5C" w14:textId="77777777" w:rsidR="000B37F1" w:rsidRDefault="000B37F1" w:rsidP="000B37F1">
      <w:pPr>
        <w:tabs>
          <w:tab w:val="left" w:pos="1701"/>
        </w:tabs>
        <w:ind w:left="851"/>
      </w:pPr>
      <w:r>
        <w:t xml:space="preserve"> • </w:t>
      </w:r>
      <w:r>
        <w:tab/>
        <w:t>Be treated as a Standard Change; and</w:t>
      </w:r>
    </w:p>
    <w:p w14:paraId="428F12AC" w14:textId="77777777" w:rsidR="000B37F1" w:rsidRPr="00100EE3" w:rsidRDefault="000B37F1" w:rsidP="000B37F1">
      <w:pPr>
        <w:tabs>
          <w:tab w:val="left" w:pos="1701"/>
        </w:tabs>
        <w:ind w:left="851"/>
      </w:pPr>
      <w:r>
        <w:t xml:space="preserve"> • </w:t>
      </w:r>
      <w:r>
        <w:tab/>
        <w:t>Proceed to the Working Group consultation phase.</w:t>
      </w:r>
    </w:p>
    <w:p w14:paraId="481B4543" w14:textId="2A43E8E5" w:rsidR="00FD160A" w:rsidRPr="00FD160A" w:rsidRDefault="00FD160A" w:rsidP="00C3635E">
      <w:pPr>
        <w:pStyle w:val="Heading02"/>
      </w:pPr>
      <w:r w:rsidRPr="00FD160A">
        <w:t>Why Change?</w:t>
      </w:r>
      <w:bookmarkEnd w:id="42"/>
      <w:bookmarkEnd w:id="43"/>
      <w:bookmarkEnd w:id="44"/>
    </w:p>
    <w:p w14:paraId="61E84678" w14:textId="7892479B" w:rsidR="00E22292" w:rsidRPr="00360845" w:rsidRDefault="00FD160A" w:rsidP="0062549F">
      <w:pPr>
        <w:pStyle w:val="Heading2"/>
        <w:rPr>
          <w:b/>
          <w:bCs/>
        </w:rPr>
      </w:pPr>
      <w:r w:rsidRPr="00FD160A">
        <w:t xml:space="preserve">As noted in section 1 above, following Ofgem’s decision on the TCR, </w:t>
      </w:r>
      <w:proofErr w:type="gramStart"/>
      <w:r w:rsidRPr="00FD160A">
        <w:t>a</w:t>
      </w:r>
      <w:r w:rsidR="00AF48A9">
        <w:t xml:space="preserve"> number of</w:t>
      </w:r>
      <w:proofErr w:type="gramEnd"/>
      <w:r w:rsidR="00AF48A9">
        <w:t xml:space="preserve"> CPs were raised, as required by Ofgem’s direction to </w:t>
      </w:r>
      <w:r w:rsidR="004015BE">
        <w:t>licences</w:t>
      </w:r>
      <w:r w:rsidR="00AF48A9">
        <w:t>,</w:t>
      </w:r>
      <w:r w:rsidRPr="00FD160A">
        <w:t xml:space="preserve"> to implement the decision</w:t>
      </w:r>
      <w:r w:rsidR="00AF48A9">
        <w:t xml:space="preserve">. One of those CPs was DCP 359, which </w:t>
      </w:r>
      <w:r w:rsidR="00E22292" w:rsidRPr="00360845">
        <w:t xml:space="preserve">was brought forward to modify the DCUSA to introduce definitions for the new terms for ‘Final Demand’ and ‘Single Site’. </w:t>
      </w:r>
      <w:r w:rsidR="00E22292">
        <w:t xml:space="preserve">It was also to deal with the requirement set out in the Direction which stated: </w:t>
      </w:r>
    </w:p>
    <w:p w14:paraId="26E44682" w14:textId="77777777" w:rsidR="00E22292" w:rsidRPr="00E22292" w:rsidRDefault="00E22292" w:rsidP="001A59C0">
      <w:pPr>
        <w:pStyle w:val="Quote"/>
        <w:ind w:left="567" w:right="567"/>
        <w:jc w:val="left"/>
        <w:rPr>
          <w:color w:val="2F5496" w:themeColor="accent1" w:themeShade="BF"/>
        </w:rPr>
      </w:pPr>
      <w:r w:rsidRPr="00E22292">
        <w:rPr>
          <w:color w:val="2F5496" w:themeColor="accent1" w:themeShade="BF"/>
        </w:rPr>
        <w:t xml:space="preserve">“Further arrangements </w:t>
      </w:r>
    </w:p>
    <w:p w14:paraId="1E71A5B2" w14:textId="77777777" w:rsidR="00E22292" w:rsidRPr="00E22292" w:rsidRDefault="00E22292" w:rsidP="001A59C0">
      <w:pPr>
        <w:pStyle w:val="Quote"/>
        <w:ind w:left="567" w:right="567"/>
        <w:jc w:val="left"/>
        <w:rPr>
          <w:color w:val="2F5496" w:themeColor="accent1" w:themeShade="BF"/>
        </w:rPr>
      </w:pPr>
      <w:r w:rsidRPr="00E22292">
        <w:rPr>
          <w:color w:val="2F5496" w:themeColor="accent1" w:themeShade="BF"/>
        </w:rPr>
        <w:lastRenderedPageBreak/>
        <w:t>30)</w:t>
      </w:r>
      <w:r w:rsidRPr="00E22292">
        <w:rPr>
          <w:color w:val="2F5496" w:themeColor="accent1" w:themeShade="BF"/>
        </w:rPr>
        <w:tab/>
        <w:t xml:space="preserve">appropriate arrangements to develop the following: </w:t>
      </w:r>
    </w:p>
    <w:p w14:paraId="08EE678C" w14:textId="4873A08B" w:rsidR="00E22292" w:rsidRPr="00E22292" w:rsidRDefault="001A59C0" w:rsidP="001A59C0">
      <w:pPr>
        <w:pStyle w:val="Quote"/>
        <w:tabs>
          <w:tab w:val="left" w:pos="4545"/>
          <w:tab w:val="center" w:pos="4873"/>
        </w:tabs>
        <w:ind w:left="567" w:right="567"/>
        <w:jc w:val="left"/>
        <w:rPr>
          <w:color w:val="2F5496" w:themeColor="accent1" w:themeShade="BF"/>
        </w:rPr>
      </w:pPr>
      <w:r>
        <w:rPr>
          <w:color w:val="2F5496" w:themeColor="accent1" w:themeShade="BF"/>
        </w:rPr>
        <w:t xml:space="preserve">   </w:t>
      </w:r>
      <w:r w:rsidR="00E22292" w:rsidRPr="00E22292">
        <w:rPr>
          <w:color w:val="2F5496" w:themeColor="accent1" w:themeShade="BF"/>
        </w:rPr>
        <w:t>…..</w:t>
      </w:r>
    </w:p>
    <w:p w14:paraId="3D071D15" w14:textId="77777777" w:rsidR="00E22292" w:rsidRPr="00E22292" w:rsidRDefault="00E22292" w:rsidP="001A59C0">
      <w:pPr>
        <w:pStyle w:val="Quote"/>
        <w:ind w:left="1437" w:right="567" w:hanging="870"/>
        <w:rPr>
          <w:color w:val="2F5496" w:themeColor="accent1" w:themeShade="BF"/>
        </w:rPr>
      </w:pPr>
      <w:r w:rsidRPr="00E22292">
        <w:rPr>
          <w:color w:val="2F5496" w:themeColor="accent1" w:themeShade="BF"/>
        </w:rPr>
        <w:t>c.</w:t>
      </w:r>
      <w:r w:rsidRPr="00E22292">
        <w:rPr>
          <w:color w:val="2F5496" w:themeColor="accent1" w:themeShade="BF"/>
        </w:rPr>
        <w:tab/>
        <w:t xml:space="preserve">any consequential changes that may be required in relation to residual charges for Independent Distribution Network Operators (IDNOs), </w:t>
      </w:r>
      <w:r w:rsidRPr="001A59C0">
        <w:rPr>
          <w:color w:val="2F5496" w:themeColor="accent1" w:themeShade="BF"/>
          <w:highlight w:val="yellow"/>
        </w:rPr>
        <w:t>consumers connected to private wire and complex sites</w:t>
      </w:r>
      <w:r w:rsidRPr="00E22292">
        <w:rPr>
          <w:color w:val="2F5496" w:themeColor="accent1" w:themeShade="BF"/>
        </w:rPr>
        <w:t>, noting that the Authority expects that the IDNO charging regime (which operates via a Relative Price Control) to continue to function as it does today; and</w:t>
      </w:r>
    </w:p>
    <w:p w14:paraId="54F38372" w14:textId="77777777" w:rsidR="00E22292" w:rsidRPr="00E22292" w:rsidRDefault="00E22292" w:rsidP="00E22292">
      <w:pPr>
        <w:pStyle w:val="Quote"/>
        <w:ind w:left="567" w:right="567"/>
        <w:rPr>
          <w:color w:val="2F5496" w:themeColor="accent1" w:themeShade="BF"/>
        </w:rPr>
      </w:pPr>
      <w:r w:rsidRPr="00E22292">
        <w:rPr>
          <w:color w:val="2F5496" w:themeColor="accent1" w:themeShade="BF"/>
        </w:rPr>
        <w:t>……. “</w:t>
      </w:r>
    </w:p>
    <w:p w14:paraId="1D069DEF" w14:textId="028A05A9" w:rsidR="00E22292" w:rsidRPr="00DD476F" w:rsidRDefault="001A59C0" w:rsidP="0062549F">
      <w:pPr>
        <w:pStyle w:val="Heading2"/>
        <w:rPr>
          <w:b/>
          <w:bCs/>
        </w:rPr>
      </w:pPr>
      <w:r>
        <w:t>T</w:t>
      </w:r>
      <w:r w:rsidR="00E22292">
        <w:t xml:space="preserve">he DCP 359 Working Group </w:t>
      </w:r>
      <w:r w:rsidR="00E22292" w:rsidRPr="00360845">
        <w:t>de-scoped complex sites and private networks</w:t>
      </w:r>
      <w:r w:rsidR="00E22292">
        <w:t xml:space="preserve">, </w:t>
      </w:r>
      <w:r w:rsidR="00E22292" w:rsidRPr="00360845">
        <w:t xml:space="preserve">agreeing that DCP328 </w:t>
      </w:r>
      <w:r w:rsidR="00E22292" w:rsidRPr="0031450C">
        <w:rPr>
          <w:i/>
        </w:rPr>
        <w:t>‘Use of system charging for private networks with competition in supply’</w:t>
      </w:r>
      <w:r w:rsidR="00E22292">
        <w:rPr>
          <w:rStyle w:val="FootnoteReference"/>
        </w:rPr>
        <w:footnoteReference w:id="4"/>
      </w:r>
      <w:r w:rsidR="00E22292">
        <w:t xml:space="preserve"> wa</w:t>
      </w:r>
      <w:r w:rsidR="00E22292" w:rsidRPr="00360845">
        <w:t xml:space="preserve">s best placed to deal with those arrangements once DCP359 has been implemented. </w:t>
      </w:r>
      <w:r w:rsidR="00E22292">
        <w:t>However, i</w:t>
      </w:r>
      <w:r w:rsidR="00E22292" w:rsidRPr="00360845">
        <w:t>n its final decision on DCP 359, published on 30th September 2020</w:t>
      </w:r>
      <w:r w:rsidR="00E22292">
        <w:rPr>
          <w:rStyle w:val="FootnoteReference"/>
        </w:rPr>
        <w:footnoteReference w:id="5"/>
      </w:r>
      <w:r w:rsidR="00E22292" w:rsidRPr="00360845">
        <w:t xml:space="preserve">, Ofgem outlined </w:t>
      </w:r>
      <w:r w:rsidR="00E22292">
        <w:t xml:space="preserve">that </w:t>
      </w:r>
      <w:r w:rsidR="00E22292" w:rsidRPr="00EB620B">
        <w:rPr>
          <w:i/>
        </w:rPr>
        <w:t>“if the proposed solution for DCP328 does not apply to complex sites (that are not part of private networks), we would expect a party to propose a modification to address residual charging for such complex sites.”</w:t>
      </w:r>
      <w:r w:rsidR="00E22292">
        <w:t xml:space="preserve">. </w:t>
      </w:r>
    </w:p>
    <w:p w14:paraId="21E5946C" w14:textId="54A1F86D" w:rsidR="00E22292" w:rsidRPr="00DD476F" w:rsidRDefault="001A59C0" w:rsidP="0062549F">
      <w:pPr>
        <w:pStyle w:val="Heading2"/>
        <w:rPr>
          <w:b/>
          <w:bCs/>
        </w:rPr>
      </w:pPr>
      <w:r>
        <w:t xml:space="preserve">It should be noted </w:t>
      </w:r>
      <w:r w:rsidR="00E22292">
        <w:t>the term ‘Complex Site’ has now been determined to mean ‘mixed use sites’ and that DCP 388 has been raised, in part, due to similar changes being raised to the CUSC to deal with the same issue. It was noted that the CUSC changes (CMP 363 and CMP 364)</w:t>
      </w:r>
      <w:r w:rsidR="00E22292">
        <w:rPr>
          <w:rStyle w:val="FootnoteReference"/>
        </w:rPr>
        <w:footnoteReference w:id="6"/>
      </w:r>
      <w:r w:rsidR="00E22292">
        <w:t xml:space="preserve"> have been raised </w:t>
      </w:r>
      <w:proofErr w:type="gramStart"/>
      <w:r w:rsidR="00E22292">
        <w:t>as a result of</w:t>
      </w:r>
      <w:proofErr w:type="gramEnd"/>
      <w:r w:rsidR="00E22292">
        <w:t xml:space="preserve"> Ofgem’s decision on CMP334. This was because Ofgem set out the following in their CMP334 decision: </w:t>
      </w:r>
    </w:p>
    <w:p w14:paraId="7F7BA85B" w14:textId="77777777" w:rsidR="00E22292" w:rsidRPr="001A59C0" w:rsidRDefault="00E22292" w:rsidP="00E22292">
      <w:pPr>
        <w:pStyle w:val="Quote"/>
        <w:ind w:left="567" w:right="0"/>
        <w:jc w:val="left"/>
        <w:rPr>
          <w:color w:val="1F4E79" w:themeColor="accent5" w:themeShade="80"/>
        </w:rPr>
      </w:pPr>
      <w:r w:rsidRPr="001A59C0">
        <w:rPr>
          <w:color w:val="1F4E79" w:themeColor="accent5" w:themeShade="80"/>
        </w:rPr>
        <w:t>“</w:t>
      </w:r>
      <w:r w:rsidRPr="001A59C0">
        <w:rPr>
          <w:b/>
          <w:bCs/>
          <w:color w:val="1F4E79" w:themeColor="accent5" w:themeShade="80"/>
        </w:rPr>
        <w:t>Private wires / complex sites</w:t>
      </w:r>
      <w:r w:rsidRPr="001A59C0">
        <w:rPr>
          <w:color w:val="1F4E79" w:themeColor="accent5" w:themeShade="80"/>
        </w:rPr>
        <w:t xml:space="preserve"> </w:t>
      </w:r>
    </w:p>
    <w:p w14:paraId="45F6A2F2" w14:textId="77777777" w:rsidR="00E22292" w:rsidRPr="00E22292" w:rsidRDefault="00E22292" w:rsidP="00E22292">
      <w:pPr>
        <w:pStyle w:val="Quote"/>
        <w:ind w:left="567" w:right="567"/>
        <w:rPr>
          <w:color w:val="2F5496" w:themeColor="accent1" w:themeShade="BF"/>
        </w:rPr>
      </w:pPr>
      <w:r w:rsidRPr="00E22292">
        <w:rPr>
          <w:color w:val="2F5496" w:themeColor="accent1" w:themeShade="BF"/>
        </w:rPr>
        <w:t xml:space="preserve">In the TCR Direction, we directed (paragraph 33.c) that ‘appropriate arrangements to develop any consequential changes that may be required in relation to residual charges for […] consumers connected to private wires and complex sites.’ At the Workgroup Consultation stage, two respondents raised concerns that the definitions in the proposals for CMP334 and DCP359 do not work for complex sites. </w:t>
      </w:r>
    </w:p>
    <w:p w14:paraId="21D5E95E" w14:textId="5863D982" w:rsidR="00E22292" w:rsidRDefault="00E22292" w:rsidP="00E22292">
      <w:pPr>
        <w:pStyle w:val="Quote"/>
        <w:ind w:left="567" w:right="567"/>
        <w:rPr>
          <w:color w:val="2F5496" w:themeColor="accent1" w:themeShade="BF"/>
        </w:rPr>
      </w:pPr>
      <w:r w:rsidRPr="00E22292">
        <w:rPr>
          <w:color w:val="2F5496" w:themeColor="accent1" w:themeShade="BF"/>
        </w:rPr>
        <w:t>We agree that the Workgroup has failed to bring forward a proposal that covers private wires and complex sites. The Workgroup indicated in the CMP334 FMR that changes to private wires and complex sites would be dealt with through DCP328, not this modification. DCP328 is only applicable to distribution-connected customers, and therefore would not cover transmission-connected customers. As a result, our view is that this obligation of the TCR Direction has not been discharged and will continue to apply notwithstanding our decision on this proposal. This is addressed further below in the “Other Issues” section of this letter.”</w:t>
      </w:r>
    </w:p>
    <w:p w14:paraId="099C47E4" w14:textId="1855860B" w:rsidR="00F244FC" w:rsidRDefault="005072AE" w:rsidP="0062549F">
      <w:pPr>
        <w:pStyle w:val="Heading2"/>
      </w:pPr>
      <w:r>
        <w:lastRenderedPageBreak/>
        <w:t>At the time of the change proposal being raised the</w:t>
      </w:r>
      <w:r w:rsidR="00495437">
        <w:t xml:space="preserve"> latest update with respect to </w:t>
      </w:r>
      <w:r w:rsidR="00495437" w:rsidRPr="00495437">
        <w:t xml:space="preserve">CMP363/CMP364 </w:t>
      </w:r>
      <w:r>
        <w:t xml:space="preserve">was </w:t>
      </w:r>
      <w:r w:rsidR="00495437">
        <w:t xml:space="preserve">from their </w:t>
      </w:r>
      <w:r w:rsidR="00495437" w:rsidRPr="00495437">
        <w:t>Workgroup</w:t>
      </w:r>
      <w:r w:rsidR="00495437">
        <w:t xml:space="preserve"> meeting held on </w:t>
      </w:r>
      <w:r w:rsidR="00495437" w:rsidRPr="00495437">
        <w:t xml:space="preserve">6 September 2021 </w:t>
      </w:r>
      <w:r w:rsidR="00495437">
        <w:t>where it was</w:t>
      </w:r>
      <w:r w:rsidR="00495437" w:rsidRPr="00495437">
        <w:t xml:space="preserve"> noted that the decisions on Transmission Demand Residual Modifications (CMP335/336, CMP343/340) were anticipated on 27 August 2021 and the Workgroup need to consider these before finalising the solution and Workgroup Report</w:t>
      </w:r>
      <w:r w:rsidR="001D6CD9">
        <w:t xml:space="preserve"> which had been planned to be issued to the CUSC Panel in </w:t>
      </w:r>
      <w:r w:rsidR="00495437" w:rsidRPr="00495437">
        <w:t>September</w:t>
      </w:r>
      <w:r w:rsidR="001D6CD9">
        <w:t xml:space="preserve"> 2021. A</w:t>
      </w:r>
      <w:r w:rsidR="00495437" w:rsidRPr="00495437">
        <w:t xml:space="preserve"> revised timeline </w:t>
      </w:r>
      <w:r w:rsidR="001D6CD9">
        <w:t xml:space="preserve">was </w:t>
      </w:r>
      <w:r w:rsidR="00495437" w:rsidRPr="00495437">
        <w:t xml:space="preserve">to be confirmed once </w:t>
      </w:r>
      <w:r w:rsidR="001D6CD9">
        <w:t xml:space="preserve">a </w:t>
      </w:r>
      <w:r w:rsidR="00495437" w:rsidRPr="00495437">
        <w:t xml:space="preserve">revised expected decision date </w:t>
      </w:r>
      <w:r w:rsidR="001D6CD9">
        <w:t xml:space="preserve">for the </w:t>
      </w:r>
      <w:r w:rsidR="00495437" w:rsidRPr="00495437">
        <w:t>suite of Transmission</w:t>
      </w:r>
      <w:r w:rsidR="001D6CD9">
        <w:t xml:space="preserve"> </w:t>
      </w:r>
      <w:r w:rsidR="00495437" w:rsidRPr="00495437">
        <w:t>Demand Residual Modifications.</w:t>
      </w:r>
      <w:r w:rsidR="006F220B">
        <w:t xml:space="preserve"> The expectation is that CMP363/364 will be re-started now that an Authority decision has recently been published on </w:t>
      </w:r>
      <w:bookmarkStart w:id="45" w:name="_Hlk99362829"/>
      <w:r w:rsidR="0056619A" w:rsidRPr="00495437">
        <w:t>CMP335/336</w:t>
      </w:r>
      <w:r w:rsidR="0056619A">
        <w:t xml:space="preserve"> and </w:t>
      </w:r>
      <w:r w:rsidR="0056619A" w:rsidRPr="00495437">
        <w:t>CMP343/340</w:t>
      </w:r>
      <w:bookmarkEnd w:id="45"/>
      <w:r w:rsidR="008D05DE">
        <w:rPr>
          <w:rStyle w:val="FootnoteReference"/>
        </w:rPr>
        <w:footnoteReference w:id="7"/>
      </w:r>
      <w:r w:rsidR="006F220B">
        <w:t>.</w:t>
      </w:r>
    </w:p>
    <w:p w14:paraId="2261D48E" w14:textId="17C2EAC7" w:rsidR="002950FD" w:rsidRPr="005072AE" w:rsidRDefault="005072AE" w:rsidP="0062549F">
      <w:pPr>
        <w:pStyle w:val="Heading2"/>
      </w:pPr>
      <w:r>
        <w:t>An update on the current situation on CMP363/CMP364 is provided later in section 4.</w:t>
      </w:r>
    </w:p>
    <w:p w14:paraId="0CCB76A8" w14:textId="77777777" w:rsidR="0085503A" w:rsidRPr="00B52063" w:rsidRDefault="0085503A" w:rsidP="00C3635E">
      <w:pPr>
        <w:pStyle w:val="Heading02"/>
      </w:pPr>
      <w:bookmarkStart w:id="46" w:name="_Toc100004088"/>
      <w:bookmarkStart w:id="47" w:name="_Toc313090987"/>
      <w:bookmarkStart w:id="48" w:name="_Toc459803621"/>
      <w:r>
        <w:t>Working Group Assessment</w:t>
      </w:r>
      <w:bookmarkEnd w:id="46"/>
      <w:r>
        <w:t xml:space="preserve"> </w:t>
      </w:r>
    </w:p>
    <w:p w14:paraId="57EC500F" w14:textId="77777777" w:rsidR="000B37F1" w:rsidRPr="0058426F" w:rsidRDefault="000B37F1" w:rsidP="000B37F1">
      <w:pPr>
        <w:pStyle w:val="Heading4"/>
        <w:keepLines/>
      </w:pPr>
      <w:r w:rsidRPr="0058426F">
        <w:t xml:space="preserve">DCP </w:t>
      </w:r>
      <w:r>
        <w:t>388</w:t>
      </w:r>
      <w:r w:rsidRPr="0058426F">
        <w:t xml:space="preserve"> Working Group Assessment</w:t>
      </w:r>
    </w:p>
    <w:p w14:paraId="1FC846D0" w14:textId="77777777" w:rsidR="000B37F1" w:rsidRPr="00882F64" w:rsidRDefault="000B37F1" w:rsidP="0062549F">
      <w:pPr>
        <w:pStyle w:val="Heading2"/>
      </w:pPr>
      <w:r w:rsidRPr="00882F64">
        <w:t>The DCUSA Panel established a Working Group to assess</w:t>
      </w:r>
      <w:r>
        <w:t>/develop</w:t>
      </w:r>
      <w:r w:rsidRPr="00882F64">
        <w:t xml:space="preserve"> </w:t>
      </w:r>
      <w:r>
        <w:t xml:space="preserve">the DCP 388. </w:t>
      </w:r>
      <w:r w:rsidRPr="00882F64">
        <w:t xml:space="preserve">This Working Group consists of </w:t>
      </w:r>
      <w:r>
        <w:t xml:space="preserve">representatives from </w:t>
      </w:r>
      <w:r w:rsidRPr="00882F64">
        <w:t>DNO</w:t>
      </w:r>
      <w:r>
        <w:t>s</w:t>
      </w:r>
      <w:r w:rsidRPr="00882F64">
        <w:t>, Supplier</w:t>
      </w:r>
      <w:r>
        <w:t xml:space="preserve">s, </w:t>
      </w:r>
      <w:r w:rsidRPr="00882F64">
        <w:t>ID</w:t>
      </w:r>
      <w:r>
        <w:t>N</w:t>
      </w:r>
      <w:r w:rsidRPr="00882F64">
        <w:t>O</w:t>
      </w:r>
      <w:r>
        <w:t xml:space="preserve">s, Generators and National Grid Electricity System Operator (NGESO) as well as observers from </w:t>
      </w:r>
      <w:proofErr w:type="gramStart"/>
      <w:r>
        <w:t>a number of</w:t>
      </w:r>
      <w:proofErr w:type="gramEnd"/>
      <w:r>
        <w:t xml:space="preserve"> consultancies and </w:t>
      </w:r>
      <w:r w:rsidRPr="00882F64">
        <w:t>Ofgem</w:t>
      </w:r>
      <w:r>
        <w:t xml:space="preserve">. </w:t>
      </w:r>
      <w:r w:rsidRPr="00882F64">
        <w:t xml:space="preserve">Meetings were held in open session and the minutes and papers of each meeting are available on the DCUSA website – </w:t>
      </w:r>
      <w:hyperlink r:id="rId23" w:history="1">
        <w:r w:rsidRPr="00882F64">
          <w:t>www.dcusa.co.uk</w:t>
        </w:r>
      </w:hyperlink>
      <w:r w:rsidRPr="00882F64">
        <w:t>.</w:t>
      </w:r>
    </w:p>
    <w:p w14:paraId="61515A99" w14:textId="77777777" w:rsidR="000B37F1" w:rsidRDefault="000B37F1" w:rsidP="0062549F">
      <w:pPr>
        <w:pStyle w:val="Heading2"/>
      </w:pPr>
      <w:r w:rsidRPr="00882F64">
        <w:t xml:space="preserve">The Working Group developed </w:t>
      </w:r>
      <w:r>
        <w:t xml:space="preserve">this </w:t>
      </w:r>
      <w:r w:rsidRPr="00882F64">
        <w:t>consultation document to gather information and feedback from market participants</w:t>
      </w:r>
      <w:r>
        <w:t xml:space="preserve"> on this CP.</w:t>
      </w:r>
    </w:p>
    <w:p w14:paraId="090D92E6" w14:textId="77777777" w:rsidR="000B37F1" w:rsidRDefault="000B37F1" w:rsidP="0062549F">
      <w:pPr>
        <w:pStyle w:val="Heading2"/>
      </w:pPr>
      <w:r w:rsidRPr="001A59C0">
        <w:t xml:space="preserve">The Working Group agreed that it would be prudent to review the information contained in the CP form, </w:t>
      </w:r>
      <w:r>
        <w:t xml:space="preserve">as </w:t>
      </w:r>
      <w:r w:rsidRPr="001A59C0">
        <w:t xml:space="preserve">this review would flush out any potential issues or points for further discussion. </w:t>
      </w:r>
    </w:p>
    <w:p w14:paraId="68C949EF" w14:textId="77777777" w:rsidR="000B37F1" w:rsidRDefault="000B37F1" w:rsidP="0062549F">
      <w:pPr>
        <w:pStyle w:val="Heading2"/>
      </w:pPr>
      <w:r w:rsidRPr="009A654F">
        <w:t xml:space="preserve">Members discussed some concerns related to the CP, which included that the potential solution being developed under the CUSC arrangements might be practical and appropriate for transmission-connected sites where the residual is allocated relative to consumption that is based on available metered data, </w:t>
      </w:r>
      <w:r>
        <w:t xml:space="preserve">whereas </w:t>
      </w:r>
      <w:r w:rsidRPr="009A654F">
        <w:t xml:space="preserve">the same approach </w:t>
      </w:r>
      <w:r>
        <w:t>might</w:t>
      </w:r>
      <w:r w:rsidRPr="009A654F">
        <w:t xml:space="preserve"> be impractical for distribution-connected sites.</w:t>
      </w:r>
      <w:r>
        <w:t xml:space="preserve"> </w:t>
      </w:r>
    </w:p>
    <w:p w14:paraId="0D264180" w14:textId="77777777" w:rsidR="000B37F1" w:rsidRDefault="000B37F1" w:rsidP="0062549F">
      <w:pPr>
        <w:pStyle w:val="Heading2"/>
      </w:pPr>
      <w:r>
        <w:t>It was noted that the main issue with attempting to align the arrangements across transmission and distribution is related to the fact that the scale of additional metering would be far greater at distribution than at transmission. The concern here is that the number of sites making use of this arrangement may make the process unfeasible, with one Working Group member suggesting it could be in the tens of thousands.</w:t>
      </w:r>
    </w:p>
    <w:p w14:paraId="0FAB7FA7" w14:textId="77777777" w:rsidR="000B37F1" w:rsidRPr="008F6C3F" w:rsidRDefault="000B37F1" w:rsidP="000B37F1">
      <w:pPr>
        <w:tabs>
          <w:tab w:val="left" w:pos="851"/>
        </w:tabs>
        <w:spacing w:line="360" w:lineRule="auto"/>
        <w:jc w:val="both"/>
        <w:rPr>
          <w:rFonts w:cs="Arial"/>
          <w:b/>
          <w:bCs/>
          <w:color w:val="008576"/>
          <w:szCs w:val="20"/>
        </w:rPr>
      </w:pPr>
      <w:r w:rsidRPr="00C5388D">
        <w:rPr>
          <w:rFonts w:cs="Arial"/>
          <w:b/>
          <w:bCs/>
          <w:color w:val="008576"/>
          <w:szCs w:val="20"/>
        </w:rPr>
        <w:t>Consultation 1</w:t>
      </w:r>
    </w:p>
    <w:p w14:paraId="397E7D71" w14:textId="4829580C" w:rsidR="00AE1BD0" w:rsidRDefault="005A3A72" w:rsidP="0062549F">
      <w:pPr>
        <w:pStyle w:val="Heading2"/>
        <w:sectPr w:rsidR="00AE1BD0" w:rsidSect="00D04D31">
          <w:headerReference w:type="default" r:id="rId24"/>
          <w:footerReference w:type="default" r:id="rId25"/>
          <w:pgSz w:w="11906" w:h="16838" w:code="9"/>
          <w:pgMar w:top="1276" w:right="1080" w:bottom="851" w:left="1080" w:header="142" w:footer="283" w:gutter="0"/>
          <w:cols w:space="708"/>
          <w:docGrid w:linePitch="360"/>
        </w:sectPr>
      </w:pPr>
      <w:r>
        <w:t xml:space="preserve">The Working Group agreed to include the table below to capture the various concerns which have been grouped under five general headings and set against the different banding configurations. </w:t>
      </w:r>
    </w:p>
    <w:p w14:paraId="4E5622E6" w14:textId="141644A1" w:rsidR="00F61A99" w:rsidRDefault="00F61A99" w:rsidP="00871093">
      <w:pPr>
        <w:pStyle w:val="Caption"/>
      </w:pPr>
      <w:r>
        <w:lastRenderedPageBreak/>
        <w:t xml:space="preserve">Table </w:t>
      </w:r>
      <w:fldSimple w:instr=" SEQ Table \* ARABIC ">
        <w:r w:rsidR="00AA388B">
          <w:rPr>
            <w:noProof/>
          </w:rPr>
          <w:t>1</w:t>
        </w:r>
      </w:fldSimple>
      <w:r>
        <w:t xml:space="preserve"> - </w:t>
      </w:r>
      <w:r w:rsidRPr="00014B91">
        <w:t>General Issues / Concerns</w:t>
      </w:r>
    </w:p>
    <w:tbl>
      <w:tblPr>
        <w:tblStyle w:val="TableClassic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6A0" w:firstRow="1" w:lastRow="0" w:firstColumn="1" w:lastColumn="0" w:noHBand="1" w:noVBand="1"/>
      </w:tblPr>
      <w:tblGrid>
        <w:gridCol w:w="2613"/>
        <w:gridCol w:w="2479"/>
        <w:gridCol w:w="2408"/>
        <w:gridCol w:w="2070"/>
        <w:gridCol w:w="2567"/>
        <w:gridCol w:w="2564"/>
      </w:tblGrid>
      <w:tr w:rsidR="00473598" w:rsidRPr="00473598" w14:paraId="181C20C6" w14:textId="77777777" w:rsidTr="00871093">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889" w:type="pct"/>
            <w:shd w:val="clear" w:color="auto" w:fill="339966"/>
          </w:tcPr>
          <w:p w14:paraId="1BBB8C25" w14:textId="5A3A7674" w:rsidR="00AE1BD0" w:rsidRPr="00AF48A9" w:rsidRDefault="00AE1BD0" w:rsidP="00871093">
            <w:pPr>
              <w:spacing w:before="40" w:after="40" w:line="240" w:lineRule="auto"/>
              <w:rPr>
                <w:color w:val="FFFFFF" w:themeColor="background1"/>
              </w:rPr>
            </w:pPr>
            <w:r w:rsidRPr="00AF48A9">
              <w:rPr>
                <w:color w:val="FFFFFF" w:themeColor="background1"/>
              </w:rPr>
              <w:t>Banding configurations</w:t>
            </w:r>
          </w:p>
        </w:tc>
        <w:tc>
          <w:tcPr>
            <w:tcW w:w="843" w:type="pct"/>
            <w:shd w:val="clear" w:color="auto" w:fill="339966"/>
          </w:tcPr>
          <w:p w14:paraId="04FC3AEA" w14:textId="0F3AFE47"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Data Availability</w:t>
            </w:r>
          </w:p>
        </w:tc>
        <w:tc>
          <w:tcPr>
            <w:tcW w:w="819" w:type="pct"/>
            <w:shd w:val="clear" w:color="auto" w:fill="339966"/>
          </w:tcPr>
          <w:p w14:paraId="5B6CE3D2" w14:textId="3B98F821" w:rsidR="00AE1BD0" w:rsidRPr="00AF48A9" w:rsidRDefault="00AE1BD0" w:rsidP="00871093">
            <w:pPr>
              <w:tabs>
                <w:tab w:val="left" w:pos="1415"/>
              </w:tabs>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Metering</w:t>
            </w:r>
          </w:p>
        </w:tc>
        <w:tc>
          <w:tcPr>
            <w:tcW w:w="704" w:type="pct"/>
            <w:shd w:val="clear" w:color="auto" w:fill="339966"/>
          </w:tcPr>
          <w:p w14:paraId="683458D1" w14:textId="5408D6B2"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Connection Agreement</w:t>
            </w:r>
          </w:p>
        </w:tc>
        <w:tc>
          <w:tcPr>
            <w:tcW w:w="873" w:type="pct"/>
            <w:shd w:val="clear" w:color="auto" w:fill="339966"/>
          </w:tcPr>
          <w:p w14:paraId="3E815DE6" w14:textId="2965B6D5"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System/Process Changes</w:t>
            </w:r>
          </w:p>
        </w:tc>
        <w:tc>
          <w:tcPr>
            <w:tcW w:w="872" w:type="pct"/>
            <w:shd w:val="clear" w:color="auto" w:fill="339966"/>
          </w:tcPr>
          <w:p w14:paraId="7B6CCDB2" w14:textId="4DE753A9"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Compatibility with CMP 363/364</w:t>
            </w:r>
          </w:p>
        </w:tc>
      </w:tr>
      <w:tr w:rsidR="00954E95" w14:paraId="41951D42"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5D138BAC" w14:textId="4A9381DB" w:rsidR="00AE1BD0" w:rsidRDefault="00AE1BD0" w:rsidP="00EE1D86">
            <w:r>
              <w:t>Designated EHV Properties with MIC</w:t>
            </w:r>
          </w:p>
          <w:p w14:paraId="3DEA2202" w14:textId="57006BF3" w:rsidR="00AE1BD0" w:rsidRDefault="00AE1BD0" w:rsidP="00EE1D86">
            <w:r>
              <w:t>Designated Properties connected at HV with MIC</w:t>
            </w:r>
          </w:p>
          <w:p w14:paraId="0A221031" w14:textId="66EEFC8E" w:rsidR="00AE1BD0" w:rsidRDefault="00AE1BD0" w:rsidP="00EE1D86">
            <w:r>
              <w:t>Designated Properties connected at LV with MIC</w:t>
            </w:r>
          </w:p>
        </w:tc>
        <w:tc>
          <w:tcPr>
            <w:tcW w:w="843" w:type="pct"/>
          </w:tcPr>
          <w:p w14:paraId="57D3ED7C" w14:textId="0D0555E9" w:rsidR="002F6CAA" w:rsidRDefault="00AE1BD0" w:rsidP="003040DA">
            <w:pPr>
              <w:cnfStyle w:val="000000000000" w:firstRow="0" w:lastRow="0" w:firstColumn="0" w:lastColumn="0" w:oddVBand="0" w:evenVBand="0" w:oddHBand="0" w:evenHBand="0" w:firstRowFirstColumn="0" w:firstRowLastColumn="0" w:lastRowFirstColumn="0" w:lastRowLastColumn="0"/>
            </w:pPr>
            <w:r>
              <w:t xml:space="preserve">MIC is attributable to a whole site </w:t>
            </w:r>
          </w:p>
        </w:tc>
        <w:tc>
          <w:tcPr>
            <w:tcW w:w="819" w:type="pct"/>
          </w:tcPr>
          <w:p w14:paraId="3A73C4DF" w14:textId="01420BE6" w:rsidR="00AE1BD0" w:rsidRDefault="00AE1BD0" w:rsidP="003040DA">
            <w:pPr>
              <w:cnfStyle w:val="000000000000" w:firstRow="0" w:lastRow="0" w:firstColumn="0" w:lastColumn="0" w:oddVBand="0" w:evenVBand="0" w:oddHBand="0" w:evenHBand="0" w:firstRowFirstColumn="0" w:firstRowLastColumn="0" w:lastRowFirstColumn="0" w:lastRowLastColumn="0"/>
            </w:pPr>
            <w:r>
              <w:t xml:space="preserve">Splitting the MIC between </w:t>
            </w:r>
            <w:r w:rsidR="00574E09">
              <w:t>F</w:t>
            </w:r>
            <w:r>
              <w:t xml:space="preserve">inal and </w:t>
            </w:r>
            <w:r w:rsidR="007654BA">
              <w:t>N</w:t>
            </w:r>
            <w:r>
              <w:t>on-</w:t>
            </w:r>
            <w:r w:rsidR="007654BA">
              <w:t>Fi</w:t>
            </w:r>
            <w:r>
              <w:t xml:space="preserve">nal </w:t>
            </w:r>
            <w:r w:rsidR="007654BA">
              <w:t>D</w:t>
            </w:r>
            <w:r>
              <w:t xml:space="preserve">emand is not a current process and robust solution would be needed to verify any split of </w:t>
            </w:r>
            <w:proofErr w:type="gramStart"/>
            <w:r>
              <w:t>MIC</w:t>
            </w:r>
            <w:proofErr w:type="gramEnd"/>
          </w:p>
          <w:p w14:paraId="5EE1797E" w14:textId="1B96AB1B" w:rsidR="002F6CAA" w:rsidRDefault="00D407A0" w:rsidP="003040DA">
            <w:pPr>
              <w:cnfStyle w:val="000000000000" w:firstRow="0" w:lastRow="0" w:firstColumn="0" w:lastColumn="0" w:oddVBand="0" w:evenVBand="0" w:oddHBand="0" w:evenHBand="0" w:firstRowFirstColumn="0" w:firstRowLastColumn="0" w:lastRowFirstColumn="0" w:lastRowLastColumn="0"/>
            </w:pPr>
            <w:r>
              <w:t>Additional</w:t>
            </w:r>
            <w:r w:rsidR="002F6CAA">
              <w:t xml:space="preserve"> metering </w:t>
            </w:r>
            <w:r>
              <w:t>may be needed</w:t>
            </w:r>
            <w:r w:rsidR="002F6CAA">
              <w:t xml:space="preserve"> for the </w:t>
            </w:r>
            <w:r w:rsidR="00574E09">
              <w:t>N</w:t>
            </w:r>
            <w:r w:rsidR="002F6CAA">
              <w:t>on-</w:t>
            </w:r>
            <w:r w:rsidR="007654BA">
              <w:t>F</w:t>
            </w:r>
            <w:r w:rsidR="002F6CAA">
              <w:t xml:space="preserve">inal </w:t>
            </w:r>
            <w:r w:rsidR="007654BA">
              <w:t>D</w:t>
            </w:r>
            <w:r w:rsidR="002F6CAA">
              <w:t xml:space="preserve">emand </w:t>
            </w:r>
            <w:proofErr w:type="gramStart"/>
            <w:r w:rsidR="002F6CAA">
              <w:t>element</w:t>
            </w:r>
            <w:proofErr w:type="gramEnd"/>
          </w:p>
          <w:p w14:paraId="784A8509" w14:textId="1C692272" w:rsidR="00D407A0" w:rsidRDefault="00D407A0" w:rsidP="003040DA">
            <w:pPr>
              <w:cnfStyle w:val="000000000000" w:firstRow="0" w:lastRow="0" w:firstColumn="0" w:lastColumn="0" w:oddVBand="0" w:evenVBand="0" w:oddHBand="0" w:evenHBand="0" w:firstRowFirstColumn="0" w:firstRowLastColumn="0" w:lastRowFirstColumn="0" w:lastRowLastColumn="0"/>
            </w:pPr>
          </w:p>
        </w:tc>
        <w:tc>
          <w:tcPr>
            <w:tcW w:w="704" w:type="pct"/>
          </w:tcPr>
          <w:p w14:paraId="2774FEB2" w14:textId="42DA58A0" w:rsidR="00AE1BD0" w:rsidRDefault="00AE1BD0" w:rsidP="003040DA">
            <w:pPr>
              <w:cnfStyle w:val="000000000000" w:firstRow="0" w:lastRow="0" w:firstColumn="0" w:lastColumn="0" w:oddVBand="0" w:evenVBand="0" w:oddHBand="0" w:evenHBand="0" w:firstRowFirstColumn="0" w:firstRowLastColumn="0" w:lastRowFirstColumn="0" w:lastRowLastColumn="0"/>
            </w:pPr>
            <w:r>
              <w:t>A site</w:t>
            </w:r>
            <w:r w:rsidR="005F547A">
              <w:t>’</w:t>
            </w:r>
            <w:r>
              <w:t>s MIC is contained with the connection agreement</w:t>
            </w:r>
          </w:p>
        </w:tc>
        <w:tc>
          <w:tcPr>
            <w:tcW w:w="873" w:type="pct"/>
          </w:tcPr>
          <w:p w14:paraId="6C0553A0" w14:textId="27962DC6" w:rsidR="00AE1BD0" w:rsidRDefault="00AE1BD0" w:rsidP="003040DA">
            <w:pPr>
              <w:cnfStyle w:val="000000000000" w:firstRow="0" w:lastRow="0" w:firstColumn="0" w:lastColumn="0" w:oddVBand="0" w:evenVBand="0" w:oddHBand="0" w:evenHBand="0" w:firstRowFirstColumn="0" w:firstRowLastColumn="0" w:lastRowFirstColumn="0" w:lastRowLastColumn="0"/>
            </w:pPr>
            <w:r>
              <w:t xml:space="preserve">Distributors will need new processes to be able to determine relevant </w:t>
            </w:r>
            <w:proofErr w:type="gramStart"/>
            <w:r>
              <w:t>allocation</w:t>
            </w:r>
            <w:proofErr w:type="gramEnd"/>
          </w:p>
          <w:p w14:paraId="7ACF57E0" w14:textId="133B186F" w:rsidR="00AE1BD0" w:rsidRDefault="00AE1BD0" w:rsidP="003040DA">
            <w:pPr>
              <w:cnfStyle w:val="000000000000" w:firstRow="0" w:lastRow="0" w:firstColumn="0" w:lastColumn="0" w:oddVBand="0" w:evenVBand="0" w:oddHBand="0" w:evenHBand="0" w:firstRowFirstColumn="0" w:firstRowLastColumn="0" w:lastRowFirstColumn="0" w:lastRowLastColumn="0"/>
            </w:pPr>
            <w:r>
              <w:t xml:space="preserve">Suppliers may need processes to validate </w:t>
            </w:r>
          </w:p>
        </w:tc>
        <w:tc>
          <w:tcPr>
            <w:tcW w:w="872" w:type="pct"/>
          </w:tcPr>
          <w:p w14:paraId="5F9FF21F" w14:textId="4813BD9E" w:rsidR="00D407A0" w:rsidRDefault="00AE1BD0" w:rsidP="00D407A0">
            <w:pPr>
              <w:cnfStyle w:val="000000000000" w:firstRow="0" w:lastRow="0" w:firstColumn="0" w:lastColumn="0" w:oddVBand="0" w:evenVBand="0" w:oddHBand="0" w:evenHBand="0" w:firstRowFirstColumn="0" w:firstRowLastColumn="0" w:lastRowFirstColumn="0" w:lastRowLastColumn="0"/>
            </w:pPr>
            <w:r>
              <w:t>Not compatible</w:t>
            </w:r>
            <w:r w:rsidR="00D0561A">
              <w:t xml:space="preserve"> because at transmission the </w:t>
            </w:r>
            <w:r w:rsidR="00D0561A" w:rsidRPr="009A654F">
              <w:t xml:space="preserve">residual is allocated relative to consumption that is based on available metered </w:t>
            </w:r>
            <w:proofErr w:type="gramStart"/>
            <w:r w:rsidR="00D0561A" w:rsidRPr="009A654F">
              <w:t>data</w:t>
            </w:r>
            <w:proofErr w:type="gramEnd"/>
          </w:p>
          <w:p w14:paraId="5DDEA60D" w14:textId="17E5C681" w:rsidR="00D407A0" w:rsidRPr="00D407A0" w:rsidRDefault="00D0561A" w:rsidP="00D407A0">
            <w:pPr>
              <w:cnfStyle w:val="000000000000" w:firstRow="0" w:lastRow="0" w:firstColumn="0" w:lastColumn="0" w:oddVBand="0" w:evenVBand="0" w:oddHBand="0" w:evenHBand="0" w:firstRowFirstColumn="0" w:firstRowLastColumn="0" w:lastRowFirstColumn="0" w:lastRowLastColumn="0"/>
            </w:pPr>
            <w:r>
              <w:t xml:space="preserve">No concept of </w:t>
            </w:r>
            <w:r w:rsidR="001A5669">
              <w:t xml:space="preserve">additional </w:t>
            </w:r>
            <w:r>
              <w:t>metering at distribution</w:t>
            </w:r>
          </w:p>
        </w:tc>
      </w:tr>
      <w:tr w:rsidR="00954E95" w14:paraId="6028B4F3"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10905355" w14:textId="0BE099E1" w:rsidR="00AE1BD0" w:rsidRDefault="00AE1BD0" w:rsidP="003040DA">
            <w:r w:rsidRPr="004E39CB">
              <w:t>Designated Properties connected at LV</w:t>
            </w:r>
            <w:r>
              <w:t xml:space="preserve"> without a MIC HH</w:t>
            </w:r>
            <w:r w:rsidR="005F547A">
              <w:t xml:space="preserve"> (i.e., the aggregated half-hourly market)</w:t>
            </w:r>
          </w:p>
        </w:tc>
        <w:tc>
          <w:tcPr>
            <w:tcW w:w="843" w:type="pct"/>
          </w:tcPr>
          <w:p w14:paraId="7E4C2611" w14:textId="5A4048C3" w:rsidR="00BF646B" w:rsidRDefault="00BF646B" w:rsidP="003040DA">
            <w:pPr>
              <w:cnfStyle w:val="000000000000" w:firstRow="0" w:lastRow="0" w:firstColumn="0" w:lastColumn="0" w:oddVBand="0" w:evenVBand="0" w:oddHBand="0" w:evenHBand="0" w:firstRowFirstColumn="0" w:firstRowLastColumn="0" w:lastRowFirstColumn="0" w:lastRowLastColumn="0"/>
            </w:pPr>
            <w:r>
              <w:t xml:space="preserve">Distributors don’t currently receive the data applicable for these sites as </w:t>
            </w:r>
            <w:proofErr w:type="gramStart"/>
            <w:r>
              <w:t>standard</w:t>
            </w:r>
            <w:proofErr w:type="gramEnd"/>
          </w:p>
          <w:p w14:paraId="0BD99C01" w14:textId="72A0B300" w:rsidR="00AE1BD0" w:rsidRDefault="00BF646B" w:rsidP="003040DA">
            <w:pPr>
              <w:cnfStyle w:val="000000000000" w:firstRow="0" w:lastRow="0" w:firstColumn="0" w:lastColumn="0" w:oddVBand="0" w:evenVBand="0" w:oddHBand="0" w:evenHBand="0" w:firstRowFirstColumn="0" w:firstRowLastColumn="0" w:lastRowFirstColumn="0" w:lastRowLastColumn="0"/>
            </w:pPr>
            <w:r>
              <w:t>Data made available to Distributors for these sites isn’t complete</w:t>
            </w:r>
            <w:r w:rsidR="00AE1BD0">
              <w:t xml:space="preserve"> </w:t>
            </w:r>
          </w:p>
        </w:tc>
        <w:tc>
          <w:tcPr>
            <w:tcW w:w="819" w:type="pct"/>
          </w:tcPr>
          <w:p w14:paraId="56E2FDB6" w14:textId="279F3433" w:rsidR="00BF646B" w:rsidRDefault="00BF646B" w:rsidP="00BF646B">
            <w:pPr>
              <w:cnfStyle w:val="000000000000" w:firstRow="0" w:lastRow="0" w:firstColumn="0" w:lastColumn="0" w:oddVBand="0" w:evenVBand="0" w:oddHBand="0" w:evenHBand="0" w:firstRowFirstColumn="0" w:firstRowLastColumn="0" w:lastRowFirstColumn="0" w:lastRowLastColumn="0"/>
            </w:pPr>
            <w:r>
              <w:t xml:space="preserve">Additional metering may be needed for the </w:t>
            </w:r>
            <w:r w:rsidR="00574E09">
              <w:t>N</w:t>
            </w:r>
            <w:r>
              <w:t>on-</w:t>
            </w:r>
            <w:r w:rsidR="007654BA">
              <w:t xml:space="preserve"> Final Demand </w:t>
            </w:r>
            <w:proofErr w:type="gramStart"/>
            <w:r>
              <w:t>element</w:t>
            </w:r>
            <w:proofErr w:type="gramEnd"/>
          </w:p>
          <w:p w14:paraId="364287B7" w14:textId="77777777" w:rsidR="00AE1BD0" w:rsidRDefault="00AE1BD0" w:rsidP="003040DA">
            <w:pPr>
              <w:cnfStyle w:val="000000000000" w:firstRow="0" w:lastRow="0" w:firstColumn="0" w:lastColumn="0" w:oddVBand="0" w:evenVBand="0" w:oddHBand="0" w:evenHBand="0" w:firstRowFirstColumn="0" w:firstRowLastColumn="0" w:lastRowFirstColumn="0" w:lastRowLastColumn="0"/>
            </w:pPr>
          </w:p>
        </w:tc>
        <w:tc>
          <w:tcPr>
            <w:tcW w:w="704" w:type="pct"/>
          </w:tcPr>
          <w:p w14:paraId="2F154CD3" w14:textId="16810133" w:rsidR="00AE1BD0" w:rsidRDefault="00BF646B" w:rsidP="003040DA">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7E09DAFC" w14:textId="314761C0" w:rsidR="002F6CAA" w:rsidRDefault="001A2759" w:rsidP="00D407A0">
            <w:pPr>
              <w:cnfStyle w:val="000000000000" w:firstRow="0" w:lastRow="0" w:firstColumn="0" w:lastColumn="0" w:oddVBand="0" w:evenVBand="0" w:oddHBand="0" w:evenHBand="0" w:firstRowFirstColumn="0" w:firstRowLastColumn="0" w:lastRowFirstColumn="0" w:lastRowLastColumn="0"/>
            </w:pPr>
            <w:r>
              <w:t>Dependent upon solution</w:t>
            </w:r>
          </w:p>
          <w:p w14:paraId="4D5ABE5B" w14:textId="720B76D4" w:rsidR="001A2759" w:rsidRPr="002F6CAA" w:rsidRDefault="001A2759" w:rsidP="00D407A0">
            <w:pPr>
              <w:cnfStyle w:val="000000000000" w:firstRow="0" w:lastRow="0" w:firstColumn="0" w:lastColumn="0" w:oddVBand="0" w:evenVBand="0" w:oddHBand="0" w:evenHBand="0" w:firstRowFirstColumn="0" w:firstRowLastColumn="0" w:lastRowFirstColumn="0" w:lastRowLastColumn="0"/>
            </w:pPr>
            <w:r>
              <w:t xml:space="preserve">Number of sites may be quite significant  </w:t>
            </w:r>
          </w:p>
        </w:tc>
        <w:tc>
          <w:tcPr>
            <w:tcW w:w="872" w:type="pct"/>
          </w:tcPr>
          <w:p w14:paraId="55CE6E8A" w14:textId="77777777" w:rsidR="00AE1BD0" w:rsidRDefault="001A2759" w:rsidP="003040DA">
            <w:pPr>
              <w:cnfStyle w:val="000000000000" w:firstRow="0" w:lastRow="0" w:firstColumn="0" w:lastColumn="0" w:oddVBand="0" w:evenVBand="0" w:oddHBand="0" w:evenHBand="0" w:firstRowFirstColumn="0" w:firstRowLastColumn="0" w:lastRowFirstColumn="0" w:lastRowLastColumn="0"/>
            </w:pPr>
            <w:r>
              <w:t xml:space="preserve">May be more compatible with CMP363/364 but dependent on </w:t>
            </w:r>
            <w:proofErr w:type="gramStart"/>
            <w:r>
              <w:t>solution</w:t>
            </w:r>
            <w:proofErr w:type="gramEnd"/>
          </w:p>
          <w:p w14:paraId="315D378C" w14:textId="64FD00D4" w:rsidR="001A2759" w:rsidRDefault="001A2759" w:rsidP="003040DA">
            <w:pPr>
              <w:cnfStyle w:val="000000000000" w:firstRow="0" w:lastRow="0" w:firstColumn="0" w:lastColumn="0" w:oddVBand="0" w:evenVBand="0" w:oddHBand="0" w:evenHBand="0" w:firstRowFirstColumn="0" w:firstRowLastColumn="0" w:lastRowFirstColumn="0" w:lastRowLastColumn="0"/>
            </w:pPr>
            <w:r>
              <w:t xml:space="preserve">No concept of </w:t>
            </w:r>
            <w:r w:rsidR="00867AB4">
              <w:t xml:space="preserve">additional </w:t>
            </w:r>
            <w:r>
              <w:t>metering at distribution</w:t>
            </w:r>
          </w:p>
        </w:tc>
      </w:tr>
      <w:tr w:rsidR="00954E95" w14:paraId="03BA6420"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14B2A5DF" w14:textId="75239820" w:rsidR="001A2759" w:rsidRDefault="001A2759" w:rsidP="001A2759">
            <w:r w:rsidRPr="004E39CB">
              <w:t>Designated Properties connected at LV</w:t>
            </w:r>
            <w:r>
              <w:t xml:space="preserve"> without MIC NHH</w:t>
            </w:r>
          </w:p>
        </w:tc>
        <w:tc>
          <w:tcPr>
            <w:tcW w:w="843" w:type="pct"/>
          </w:tcPr>
          <w:p w14:paraId="7A3B2A4D" w14:textId="4769D436" w:rsidR="001A2759" w:rsidRDefault="001A2759" w:rsidP="001A2759">
            <w:pPr>
              <w:cnfStyle w:val="000000000000" w:firstRow="0" w:lastRow="0" w:firstColumn="0" w:lastColumn="0" w:oddVBand="0" w:evenVBand="0" w:oddHBand="0" w:evenHBand="0" w:firstRowFirstColumn="0" w:firstRowLastColumn="0" w:lastRowFirstColumn="0" w:lastRowLastColumn="0"/>
            </w:pPr>
            <w:r>
              <w:t xml:space="preserve">Currently Distributors use EACs received via the P0222 data flows for the purposes of banding these </w:t>
            </w:r>
            <w:proofErr w:type="gramStart"/>
            <w:r>
              <w:t>sites</w:t>
            </w:r>
            <w:proofErr w:type="gramEnd"/>
          </w:p>
          <w:p w14:paraId="24921C74" w14:textId="0AAF733A" w:rsidR="001A2759" w:rsidRDefault="00DD5084" w:rsidP="001A2759">
            <w:pPr>
              <w:cnfStyle w:val="000000000000" w:firstRow="0" w:lastRow="0" w:firstColumn="0" w:lastColumn="0" w:oddVBand="0" w:evenVBand="0" w:oddHBand="0" w:evenHBand="0" w:firstRowFirstColumn="0" w:firstRowLastColumn="0" w:lastRowFirstColumn="0" w:lastRowLastColumn="0"/>
            </w:pPr>
            <w:r>
              <w:t xml:space="preserve">EAC data is subject to large variances over time </w:t>
            </w:r>
          </w:p>
        </w:tc>
        <w:tc>
          <w:tcPr>
            <w:tcW w:w="819" w:type="pct"/>
          </w:tcPr>
          <w:p w14:paraId="145A49B6" w14:textId="511A842A" w:rsidR="001A2759" w:rsidRDefault="001A2759" w:rsidP="001A2759">
            <w:pPr>
              <w:cnfStyle w:val="000000000000" w:firstRow="0" w:lastRow="0" w:firstColumn="0" w:lastColumn="0" w:oddVBand="0" w:evenVBand="0" w:oddHBand="0" w:evenHBand="0" w:firstRowFirstColumn="0" w:firstRowLastColumn="0" w:lastRowFirstColumn="0" w:lastRowLastColumn="0"/>
            </w:pPr>
            <w:r>
              <w:t xml:space="preserve">Additional metering may be needed for the </w:t>
            </w:r>
            <w:r w:rsidR="00574E09">
              <w:t>N</w:t>
            </w:r>
            <w:r>
              <w:t>on-</w:t>
            </w:r>
            <w:r w:rsidR="001D2D0B">
              <w:t xml:space="preserve"> Final Demand </w:t>
            </w:r>
            <w:r>
              <w:t>element</w:t>
            </w:r>
          </w:p>
        </w:tc>
        <w:tc>
          <w:tcPr>
            <w:tcW w:w="704" w:type="pct"/>
          </w:tcPr>
          <w:p w14:paraId="79958FD0" w14:textId="7FDEA6C6" w:rsidR="001A2759" w:rsidRDefault="001A2759" w:rsidP="001A2759">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1BB0ECCC" w14:textId="77777777" w:rsidR="001A2759" w:rsidRDefault="001A2759" w:rsidP="001A2759">
            <w:pPr>
              <w:cnfStyle w:val="000000000000" w:firstRow="0" w:lastRow="0" w:firstColumn="0" w:lastColumn="0" w:oddVBand="0" w:evenVBand="0" w:oddHBand="0" w:evenHBand="0" w:firstRowFirstColumn="0" w:firstRowLastColumn="0" w:lastRowFirstColumn="0" w:lastRowLastColumn="0"/>
            </w:pPr>
            <w:r>
              <w:t>Dependent upon solution</w:t>
            </w:r>
          </w:p>
          <w:p w14:paraId="61CF1FCA" w14:textId="6D79131E" w:rsidR="001A2759" w:rsidRDefault="001A2759" w:rsidP="001A2759">
            <w:pPr>
              <w:cnfStyle w:val="000000000000" w:firstRow="0" w:lastRow="0" w:firstColumn="0" w:lastColumn="0" w:oddVBand="0" w:evenVBand="0" w:oddHBand="0" w:evenHBand="0" w:firstRowFirstColumn="0" w:firstRowLastColumn="0" w:lastRowFirstColumn="0" w:lastRowLastColumn="0"/>
            </w:pPr>
            <w:r>
              <w:t xml:space="preserve">Number of sites may be quite significant  </w:t>
            </w:r>
          </w:p>
        </w:tc>
        <w:tc>
          <w:tcPr>
            <w:tcW w:w="872" w:type="pct"/>
          </w:tcPr>
          <w:p w14:paraId="48843AC5" w14:textId="77777777" w:rsidR="00DD5084" w:rsidRDefault="00DD5084" w:rsidP="00DD5084">
            <w:pPr>
              <w:cnfStyle w:val="000000000000" w:firstRow="0" w:lastRow="0" w:firstColumn="0" w:lastColumn="0" w:oddVBand="0" w:evenVBand="0" w:oddHBand="0" w:evenHBand="0" w:firstRowFirstColumn="0" w:firstRowLastColumn="0" w:lastRowFirstColumn="0" w:lastRowLastColumn="0"/>
            </w:pPr>
            <w:r>
              <w:t>Not</w:t>
            </w:r>
            <w:r w:rsidR="001A2759">
              <w:t xml:space="preserve"> compatible with CMP363/364 </w:t>
            </w:r>
          </w:p>
          <w:p w14:paraId="66CA8E1A" w14:textId="5915A72C" w:rsidR="001A2759" w:rsidRDefault="001A2759" w:rsidP="00DD5084">
            <w:pPr>
              <w:cnfStyle w:val="000000000000" w:firstRow="0" w:lastRow="0" w:firstColumn="0" w:lastColumn="0" w:oddVBand="0" w:evenVBand="0" w:oddHBand="0" w:evenHBand="0" w:firstRowFirstColumn="0" w:firstRowLastColumn="0" w:lastRowFirstColumn="0" w:lastRowLastColumn="0"/>
            </w:pPr>
            <w:r>
              <w:t xml:space="preserve">No concept of </w:t>
            </w:r>
            <w:r w:rsidR="00DC3B86">
              <w:t xml:space="preserve">additional </w:t>
            </w:r>
            <w:r>
              <w:t>metering at distribution</w:t>
            </w:r>
          </w:p>
        </w:tc>
      </w:tr>
      <w:tr w:rsidR="00954E95" w14:paraId="0F102C22"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483D11CC" w14:textId="77777777" w:rsidR="00DD5084" w:rsidRDefault="00DD5084" w:rsidP="00DD5084">
            <w:pPr>
              <w:rPr>
                <w:b w:val="0"/>
                <w:bCs w:val="0"/>
              </w:rPr>
            </w:pPr>
            <w:r>
              <w:lastRenderedPageBreak/>
              <w:t>Domestic Premises</w:t>
            </w:r>
            <w:r w:rsidR="003101B8">
              <w:t xml:space="preserve"> </w:t>
            </w:r>
          </w:p>
          <w:p w14:paraId="10ED774B" w14:textId="5B6768C7" w:rsidR="003101B8" w:rsidRPr="00871093" w:rsidRDefault="003101B8" w:rsidP="00DD5084">
            <w:pPr>
              <w:rPr>
                <w:b w:val="0"/>
                <w:bCs w:val="0"/>
              </w:rPr>
            </w:pPr>
            <w:r w:rsidRPr="00871093">
              <w:rPr>
                <w:b w:val="0"/>
                <w:bCs w:val="0"/>
              </w:rPr>
              <w:t>DCP 388 does not propose to amend the process for Domestic premises</w:t>
            </w:r>
          </w:p>
        </w:tc>
        <w:tc>
          <w:tcPr>
            <w:tcW w:w="843" w:type="pct"/>
          </w:tcPr>
          <w:p w14:paraId="0106328B" w14:textId="75C043B6" w:rsidR="00DD5084"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t xml:space="preserve">ingle band only </w:t>
            </w:r>
          </w:p>
        </w:tc>
        <w:tc>
          <w:tcPr>
            <w:tcW w:w="819" w:type="pct"/>
          </w:tcPr>
          <w:p w14:paraId="65CDBE1C" w14:textId="39411AAD" w:rsidR="00DD5084"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rsidRPr="0021570E">
              <w:t>ingle band only</w:t>
            </w:r>
          </w:p>
        </w:tc>
        <w:tc>
          <w:tcPr>
            <w:tcW w:w="704" w:type="pct"/>
          </w:tcPr>
          <w:p w14:paraId="18958E07" w14:textId="473F483E" w:rsidR="00DD5084" w:rsidRPr="0021570E" w:rsidRDefault="00FB2E15" w:rsidP="00DD5084">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3A0C51A7" w14:textId="4CA05570" w:rsidR="00DD5084" w:rsidRPr="0021570E"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rsidRPr="009B0A8F">
              <w:t>ingle band only</w:t>
            </w:r>
          </w:p>
        </w:tc>
        <w:tc>
          <w:tcPr>
            <w:tcW w:w="872" w:type="pct"/>
          </w:tcPr>
          <w:p w14:paraId="21031A2E" w14:textId="564254BE" w:rsidR="00DD5084"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rsidRPr="0021570E">
              <w:t>ingle band only</w:t>
            </w:r>
          </w:p>
        </w:tc>
      </w:tr>
      <w:tr w:rsidR="00954E95" w14:paraId="327537F4"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3E23597F" w14:textId="77777777" w:rsidR="00DD5084" w:rsidRDefault="00DD5084" w:rsidP="00DD5084">
            <w:pPr>
              <w:rPr>
                <w:b w:val="0"/>
                <w:bCs w:val="0"/>
              </w:rPr>
            </w:pPr>
            <w:r>
              <w:t>Unmetered Supplies</w:t>
            </w:r>
          </w:p>
          <w:p w14:paraId="4F822F84" w14:textId="4DC5F0B4" w:rsidR="003101B8" w:rsidRPr="00871093" w:rsidRDefault="003101B8" w:rsidP="00DD5084">
            <w:pPr>
              <w:rPr>
                <w:b w:val="0"/>
                <w:bCs w:val="0"/>
              </w:rPr>
            </w:pPr>
            <w:r w:rsidRPr="00871093">
              <w:rPr>
                <w:b w:val="0"/>
                <w:bCs w:val="0"/>
              </w:rPr>
              <w:t>DCP 388 does not propose to amend the process for Unmetered Supplies</w:t>
            </w:r>
          </w:p>
        </w:tc>
        <w:tc>
          <w:tcPr>
            <w:tcW w:w="843" w:type="pct"/>
          </w:tcPr>
          <w:p w14:paraId="5065BF48" w14:textId="60408B34" w:rsidR="00DD5084"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rsidRPr="00A7160D">
              <w:t>ingle band only</w:t>
            </w:r>
          </w:p>
        </w:tc>
        <w:tc>
          <w:tcPr>
            <w:tcW w:w="819" w:type="pct"/>
          </w:tcPr>
          <w:p w14:paraId="6A680F4F" w14:textId="52220C2A" w:rsidR="00DD5084"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rsidRPr="00A7160D">
              <w:t>ingle band only</w:t>
            </w:r>
          </w:p>
        </w:tc>
        <w:tc>
          <w:tcPr>
            <w:tcW w:w="704" w:type="pct"/>
          </w:tcPr>
          <w:p w14:paraId="2410C101" w14:textId="6FEEBD10" w:rsidR="00DD5084" w:rsidRPr="00A7160D" w:rsidRDefault="00FB2E15" w:rsidP="00DD5084">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2E9EA84D" w14:textId="6DB9F53B" w:rsidR="00DD5084" w:rsidRPr="00A7160D"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rsidRPr="009B0A8F">
              <w:t>ingle band only</w:t>
            </w:r>
          </w:p>
        </w:tc>
        <w:tc>
          <w:tcPr>
            <w:tcW w:w="872" w:type="pct"/>
          </w:tcPr>
          <w:p w14:paraId="352047F4" w14:textId="29B3B4DC" w:rsidR="00DD5084" w:rsidRDefault="00574E09" w:rsidP="00DD5084">
            <w:pPr>
              <w:cnfStyle w:val="000000000000" w:firstRow="0" w:lastRow="0" w:firstColumn="0" w:lastColumn="0" w:oddVBand="0" w:evenVBand="0" w:oddHBand="0" w:evenHBand="0" w:firstRowFirstColumn="0" w:firstRowLastColumn="0" w:lastRowFirstColumn="0" w:lastRowLastColumn="0"/>
            </w:pPr>
            <w:r>
              <w:t>S</w:t>
            </w:r>
            <w:r w:rsidR="00DD5084" w:rsidRPr="00A7160D">
              <w:t>ingle band only</w:t>
            </w:r>
          </w:p>
        </w:tc>
      </w:tr>
    </w:tbl>
    <w:p w14:paraId="1F3FA8E2" w14:textId="77777777" w:rsidR="000B37F1" w:rsidRDefault="000B37F1" w:rsidP="0062549F">
      <w:pPr>
        <w:pStyle w:val="Heading2"/>
      </w:pPr>
      <w:r>
        <w:t xml:space="preserve">Given </w:t>
      </w:r>
      <w:r w:rsidRPr="001A59C0">
        <w:t xml:space="preserve">the </w:t>
      </w:r>
      <w:r>
        <w:t xml:space="preserve">extent of the concerns raised, the </w:t>
      </w:r>
      <w:r w:rsidRPr="001A59C0">
        <w:t xml:space="preserve">Working Group </w:t>
      </w:r>
      <w:r>
        <w:t xml:space="preserve">agreed that it would be sensible to </w:t>
      </w:r>
      <w:r w:rsidRPr="001A59C0">
        <w:t>create a table of</w:t>
      </w:r>
      <w:r>
        <w:t xml:space="preserve"> the</w:t>
      </w:r>
      <w:r w:rsidRPr="001A59C0">
        <w:t xml:space="preserve"> </w:t>
      </w:r>
      <w:r>
        <w:t>potential solutions that were available</w:t>
      </w:r>
      <w:r w:rsidRPr="001A59C0">
        <w:t xml:space="preserve"> </w:t>
      </w:r>
      <w:r>
        <w:t xml:space="preserve">and to consult on these as options to determine which, if any, should be developed further. </w:t>
      </w:r>
      <w:r w:rsidRPr="001A59C0">
        <w:t xml:space="preserve">It </w:t>
      </w:r>
      <w:r>
        <w:t xml:space="preserve">should be noted that the solutions were only high-level at this stage and that the Working Group agreed to not provide any potential legal text amendments with the first consultation but agreed to use the responses to the initial consultation to feed into development of legal text for any preferred options. </w:t>
      </w:r>
    </w:p>
    <w:p w14:paraId="683EA27E" w14:textId="2E344EEE" w:rsidR="000B37F1" w:rsidRDefault="000B37F1" w:rsidP="0062549F">
      <w:pPr>
        <w:pStyle w:val="Heading2"/>
      </w:pPr>
      <w:r>
        <w:t>T</w:t>
      </w:r>
      <w:r w:rsidRPr="001A59C0">
        <w:t xml:space="preserve">he table </w:t>
      </w:r>
      <w:r>
        <w:t>below sets out the four potential options that the Working Group believed should be considered and which include</w:t>
      </w:r>
      <w:r w:rsidRPr="001A59C0">
        <w:t>s</w:t>
      </w:r>
      <w:r>
        <w:t xml:space="preserve"> columns describing </w:t>
      </w:r>
      <w:r w:rsidRPr="001A59C0">
        <w:t>pros</w:t>
      </w:r>
      <w:r>
        <w:t xml:space="preserve"> and </w:t>
      </w:r>
      <w:r w:rsidRPr="001A59C0">
        <w:t xml:space="preserve">cons against each option and </w:t>
      </w:r>
      <w:r>
        <w:t xml:space="preserve">a final column which highlights which of the issues / areas of concern that would be addressed by the potential solution. Other options such as no change and a Metering Point Administration Number equalling a site (thereby unpicking multi-feeder sites) where tabled but rejected by the Working Group. The main reason for each being that on the former Parties can reject the change to achieve the same outcome and the latter because this would be against the Ofgem policy relating to a site in the Targeted Charging </w:t>
      </w:r>
      <w:r w:rsidR="00574E09">
        <w:t>R</w:t>
      </w:r>
      <w:r>
        <w:t xml:space="preserve">eview. The Working Group noted that the table below should be read together with the relevant paragraphs below it as they provide more detail as to what the potential solutions will look like as well as further explaining any potential issues. </w:t>
      </w:r>
    </w:p>
    <w:p w14:paraId="0FB11B3E" w14:textId="77777777" w:rsidR="007F7CC8" w:rsidRDefault="007F7CC8" w:rsidP="003040DA"/>
    <w:p w14:paraId="28D6FA2F" w14:textId="72FA8444" w:rsidR="007F7CC8" w:rsidRDefault="007F7CC8" w:rsidP="003040DA">
      <w:pPr>
        <w:sectPr w:rsidR="007F7CC8" w:rsidSect="00AF48A9">
          <w:headerReference w:type="default" r:id="rId26"/>
          <w:pgSz w:w="16838" w:h="11906" w:orient="landscape" w:code="9"/>
          <w:pgMar w:top="1080" w:right="1276" w:bottom="1080" w:left="851" w:header="142" w:footer="283" w:gutter="0"/>
          <w:cols w:space="708"/>
          <w:docGrid w:linePitch="360"/>
        </w:sectPr>
      </w:pPr>
    </w:p>
    <w:p w14:paraId="7511F5ED" w14:textId="588F6BAE" w:rsidR="003040DA" w:rsidRPr="003040DA" w:rsidRDefault="00ED79B7" w:rsidP="00AB34EF">
      <w:pPr>
        <w:pStyle w:val="Caption"/>
        <w:spacing w:before="0" w:after="60"/>
      </w:pPr>
      <w:r>
        <w:lastRenderedPageBreak/>
        <w:t xml:space="preserve">Table </w:t>
      </w:r>
      <w:fldSimple w:instr=" SEQ Table \* ARABIC ">
        <w:r w:rsidR="00AA388B">
          <w:rPr>
            <w:noProof/>
          </w:rPr>
          <w:t>2</w:t>
        </w:r>
      </w:fldSimple>
      <w:r>
        <w:t xml:space="preserve"> – Options being </w:t>
      </w:r>
      <w:proofErr w:type="gramStart"/>
      <w:r>
        <w:t>considered</w:t>
      </w:r>
      <w:proofErr w:type="gramEnd"/>
    </w:p>
    <w:tbl>
      <w:tblPr>
        <w:tblStyle w:val="PlainTable1"/>
        <w:tblW w:w="5061" w:type="pct"/>
        <w:tblLook w:val="0620" w:firstRow="1" w:lastRow="0" w:firstColumn="0" w:lastColumn="0" w:noHBand="1" w:noVBand="1"/>
      </w:tblPr>
      <w:tblGrid>
        <w:gridCol w:w="562"/>
        <w:gridCol w:w="2979"/>
        <w:gridCol w:w="2268"/>
        <w:gridCol w:w="4393"/>
        <w:gridCol w:w="1985"/>
        <w:gridCol w:w="2693"/>
      </w:tblGrid>
      <w:tr w:rsidR="00C64C99" w:rsidRPr="00C2327C" w14:paraId="75270057" w14:textId="10B8BED4" w:rsidTr="00E23E30">
        <w:trPr>
          <w:cnfStyle w:val="100000000000" w:firstRow="1" w:lastRow="0" w:firstColumn="0" w:lastColumn="0" w:oddVBand="0" w:evenVBand="0" w:oddHBand="0" w:evenHBand="0" w:firstRowFirstColumn="0" w:firstRowLastColumn="0" w:lastRowFirstColumn="0" w:lastRowLastColumn="0"/>
          <w:trHeight w:val="340"/>
          <w:tblHeader/>
        </w:trPr>
        <w:tc>
          <w:tcPr>
            <w:tcW w:w="189" w:type="pct"/>
            <w:shd w:val="clear" w:color="auto" w:fill="A6A6A6" w:themeFill="background1" w:themeFillShade="A6"/>
            <w:vAlign w:val="center"/>
          </w:tcPr>
          <w:p w14:paraId="05F7E852" w14:textId="44A884E1" w:rsidR="00432489" w:rsidRPr="003D1881" w:rsidRDefault="00E05769" w:rsidP="004E166C">
            <w:pPr>
              <w:spacing w:before="0" w:after="0" w:line="240" w:lineRule="auto"/>
              <w:rPr>
                <w:color w:val="FFFFFF" w:themeColor="background1"/>
              </w:rPr>
            </w:pPr>
            <w:r>
              <w:rPr>
                <w:color w:val="FFFFFF" w:themeColor="background1"/>
              </w:rPr>
              <w:t>No.</w:t>
            </w:r>
          </w:p>
        </w:tc>
        <w:tc>
          <w:tcPr>
            <w:tcW w:w="1001" w:type="pct"/>
            <w:shd w:val="clear" w:color="auto" w:fill="A6A6A6" w:themeFill="background1" w:themeFillShade="A6"/>
            <w:vAlign w:val="center"/>
          </w:tcPr>
          <w:p w14:paraId="1843F742" w14:textId="629B96E0" w:rsidR="00432489" w:rsidRPr="003D1881" w:rsidRDefault="00432489" w:rsidP="004E166C">
            <w:pPr>
              <w:spacing w:before="0" w:after="0" w:line="240" w:lineRule="auto"/>
              <w:rPr>
                <w:color w:val="FFFFFF" w:themeColor="background1"/>
              </w:rPr>
            </w:pPr>
            <w:r w:rsidRPr="003D1881">
              <w:rPr>
                <w:color w:val="FFFFFF" w:themeColor="background1"/>
              </w:rPr>
              <w:t>Option</w:t>
            </w:r>
          </w:p>
        </w:tc>
        <w:tc>
          <w:tcPr>
            <w:tcW w:w="762" w:type="pct"/>
            <w:shd w:val="clear" w:color="auto" w:fill="A6A6A6" w:themeFill="background1" w:themeFillShade="A6"/>
            <w:vAlign w:val="center"/>
          </w:tcPr>
          <w:p w14:paraId="027164BD" w14:textId="77777777" w:rsidR="00432489" w:rsidRPr="003D1881" w:rsidRDefault="00432489" w:rsidP="004E166C">
            <w:pPr>
              <w:spacing w:before="0" w:after="0" w:line="240" w:lineRule="auto"/>
              <w:rPr>
                <w:color w:val="FFFFFF" w:themeColor="background1"/>
              </w:rPr>
            </w:pPr>
            <w:r w:rsidRPr="003D1881">
              <w:rPr>
                <w:color w:val="FFFFFF" w:themeColor="background1"/>
              </w:rPr>
              <w:t>Pro</w:t>
            </w:r>
          </w:p>
        </w:tc>
        <w:tc>
          <w:tcPr>
            <w:tcW w:w="1476" w:type="pct"/>
            <w:shd w:val="clear" w:color="auto" w:fill="A6A6A6" w:themeFill="background1" w:themeFillShade="A6"/>
            <w:vAlign w:val="center"/>
          </w:tcPr>
          <w:p w14:paraId="53325E42" w14:textId="77777777" w:rsidR="00432489" w:rsidRPr="003D1881" w:rsidRDefault="00432489" w:rsidP="004E166C">
            <w:pPr>
              <w:spacing w:before="0" w:after="0" w:line="240" w:lineRule="auto"/>
              <w:rPr>
                <w:color w:val="FFFFFF" w:themeColor="background1"/>
              </w:rPr>
            </w:pPr>
            <w:r w:rsidRPr="003D1881">
              <w:rPr>
                <w:color w:val="FFFFFF" w:themeColor="background1"/>
              </w:rPr>
              <w:t>Con</w:t>
            </w:r>
          </w:p>
        </w:tc>
        <w:tc>
          <w:tcPr>
            <w:tcW w:w="667" w:type="pct"/>
            <w:shd w:val="clear" w:color="auto" w:fill="A6A6A6" w:themeFill="background1" w:themeFillShade="A6"/>
            <w:vAlign w:val="center"/>
          </w:tcPr>
          <w:p w14:paraId="4E56DB47" w14:textId="57B81EB4" w:rsidR="00432489" w:rsidRPr="003D1881" w:rsidRDefault="00432489" w:rsidP="004E166C">
            <w:pPr>
              <w:spacing w:before="0" w:after="0" w:line="240" w:lineRule="auto"/>
              <w:rPr>
                <w:color w:val="FFFFFF" w:themeColor="background1"/>
              </w:rPr>
            </w:pPr>
            <w:r>
              <w:rPr>
                <w:color w:val="FFFFFF" w:themeColor="background1"/>
              </w:rPr>
              <w:t>Issues</w:t>
            </w:r>
            <w:r w:rsidR="00A51E4C">
              <w:rPr>
                <w:color w:val="FFFFFF" w:themeColor="background1"/>
              </w:rPr>
              <w:t xml:space="preserve"> Resolved</w:t>
            </w:r>
          </w:p>
        </w:tc>
        <w:tc>
          <w:tcPr>
            <w:tcW w:w="905" w:type="pct"/>
            <w:shd w:val="clear" w:color="auto" w:fill="A6A6A6" w:themeFill="background1" w:themeFillShade="A6"/>
            <w:vAlign w:val="center"/>
          </w:tcPr>
          <w:p w14:paraId="1A7D7ABF" w14:textId="305A31AE" w:rsidR="00432489" w:rsidRDefault="00432489" w:rsidP="004E166C">
            <w:pPr>
              <w:spacing w:before="0" w:after="0" w:line="240" w:lineRule="auto"/>
              <w:rPr>
                <w:color w:val="FFFFFF" w:themeColor="background1"/>
              </w:rPr>
            </w:pPr>
            <w:r w:rsidRPr="00AF48A9">
              <w:rPr>
                <w:color w:val="FFFFFF" w:themeColor="background1"/>
              </w:rPr>
              <w:t>Banding configurations</w:t>
            </w:r>
          </w:p>
        </w:tc>
      </w:tr>
      <w:tr w:rsidR="00AB34EF" w14:paraId="27B9B2CC" w14:textId="5ADABFE9" w:rsidTr="00E23E30">
        <w:tc>
          <w:tcPr>
            <w:tcW w:w="189" w:type="pct"/>
          </w:tcPr>
          <w:p w14:paraId="74644D5E" w14:textId="7E6337F7" w:rsidR="00432489" w:rsidRPr="00E73EE0" w:rsidRDefault="00432489" w:rsidP="00871093">
            <w:pPr>
              <w:spacing w:before="0"/>
              <w:jc w:val="center"/>
            </w:pPr>
            <w:r>
              <w:t>1</w:t>
            </w:r>
          </w:p>
        </w:tc>
        <w:tc>
          <w:tcPr>
            <w:tcW w:w="1001" w:type="pct"/>
          </w:tcPr>
          <w:p w14:paraId="744509BB" w14:textId="6AC3A713" w:rsidR="00432489" w:rsidRDefault="00432489" w:rsidP="00D308E2">
            <w:pPr>
              <w:spacing w:before="0"/>
            </w:pPr>
            <w:bookmarkStart w:id="49" w:name="_Hlk98205478"/>
            <w:r w:rsidRPr="00E73EE0">
              <w:t xml:space="preserve">Customer </w:t>
            </w:r>
            <w:r w:rsidR="00AF5D57">
              <w:t xml:space="preserve">declares </w:t>
            </w:r>
            <w:r w:rsidR="00421C59">
              <w:t xml:space="preserve">the split of </w:t>
            </w:r>
            <w:r w:rsidR="001D2D0B">
              <w:t xml:space="preserve">Final Demand </w:t>
            </w:r>
            <w:r w:rsidR="00421C59">
              <w:t xml:space="preserve">and </w:t>
            </w:r>
            <w:r w:rsidR="001D2D0B">
              <w:t>N</w:t>
            </w:r>
            <w:r w:rsidR="00421C59">
              <w:t>on-</w:t>
            </w:r>
            <w:r w:rsidR="001D2D0B">
              <w:t xml:space="preserve"> Final Demand </w:t>
            </w:r>
            <w:r w:rsidR="00421C59">
              <w:t xml:space="preserve">and </w:t>
            </w:r>
            <w:r w:rsidRPr="00E73EE0">
              <w:t xml:space="preserve">provides certificate </w:t>
            </w:r>
            <w:r w:rsidR="006F5301">
              <w:t xml:space="preserve">confirming </w:t>
            </w:r>
            <w:r w:rsidRPr="00E73EE0">
              <w:t>that a certain amount of their demand is ‘</w:t>
            </w:r>
            <w:r w:rsidR="001D2D0B">
              <w:t xml:space="preserve">Non-Final Demand’ </w:t>
            </w:r>
            <w:r w:rsidRPr="00E73EE0">
              <w:t xml:space="preserve">which is then deducted from the total of the site. </w:t>
            </w:r>
          </w:p>
          <w:bookmarkEnd w:id="49"/>
          <w:p w14:paraId="38C2C810" w14:textId="2F716597" w:rsidR="00432489" w:rsidRDefault="00432489" w:rsidP="00871093">
            <w:pPr>
              <w:spacing w:before="0"/>
              <w:jc w:val="center"/>
            </w:pPr>
            <w:r w:rsidRPr="00E73EE0">
              <w:t xml:space="preserve">This could be backed up with </w:t>
            </w:r>
            <w:r>
              <w:t>an assurance process</w:t>
            </w:r>
            <w:r w:rsidRPr="00E73EE0">
              <w:t xml:space="preserve"> of what the </w:t>
            </w:r>
            <w:r w:rsidR="00B92F1F">
              <w:t>F</w:t>
            </w:r>
            <w:r>
              <w:t xml:space="preserve">inal and </w:t>
            </w:r>
            <w:r w:rsidR="00B92F1F">
              <w:t>Non-Final Demand</w:t>
            </w:r>
            <w:r w:rsidR="00B92F1F" w:rsidRPr="00E73EE0">
              <w:t xml:space="preserve"> </w:t>
            </w:r>
            <w:proofErr w:type="gramStart"/>
            <w:r w:rsidRPr="00E73EE0">
              <w:t>actually is</w:t>
            </w:r>
            <w:proofErr w:type="gramEnd"/>
            <w:r w:rsidRPr="00E73EE0">
              <w:t xml:space="preserve"> and then </w:t>
            </w:r>
            <w:r>
              <w:t>provide the right for a DNO/IDNO to conduct an audit</w:t>
            </w:r>
            <w:r w:rsidRPr="00E73EE0">
              <w:t xml:space="preserve"> </w:t>
            </w:r>
            <w:r>
              <w:t xml:space="preserve">/ </w:t>
            </w:r>
            <w:r w:rsidRPr="00E73EE0">
              <w:t>site visit</w:t>
            </w:r>
            <w:r>
              <w:t>.</w:t>
            </w:r>
          </w:p>
          <w:p w14:paraId="17933C27" w14:textId="3E827E73" w:rsidR="00432489" w:rsidRDefault="00432489" w:rsidP="00871093">
            <w:pPr>
              <w:spacing w:before="0"/>
              <w:jc w:val="center"/>
            </w:pPr>
            <w:r>
              <w:t>(</w:t>
            </w:r>
            <w:proofErr w:type="gramStart"/>
            <w:r>
              <w:t>further</w:t>
            </w:r>
            <w:proofErr w:type="gramEnd"/>
            <w:r>
              <w:t xml:space="preserve"> explained in paragraphs </w:t>
            </w:r>
            <w:r w:rsidR="000F6615">
              <w:t>4.10</w:t>
            </w:r>
            <w:r>
              <w:t xml:space="preserve"> to </w:t>
            </w:r>
            <w:r w:rsidR="000F6615">
              <w:t>4.14</w:t>
            </w:r>
            <w:r>
              <w:t xml:space="preserve"> below)</w:t>
            </w:r>
          </w:p>
        </w:tc>
        <w:tc>
          <w:tcPr>
            <w:tcW w:w="762" w:type="pct"/>
          </w:tcPr>
          <w:p w14:paraId="307B1EC6" w14:textId="559F58E5" w:rsidR="00432489" w:rsidRDefault="00432489" w:rsidP="00871093">
            <w:pPr>
              <w:spacing w:before="0"/>
            </w:pPr>
            <w:r w:rsidRPr="00E73EE0">
              <w:t>This would be easier to apply to sites with capacity-based charges</w:t>
            </w:r>
            <w:r>
              <w:t>.</w:t>
            </w:r>
          </w:p>
          <w:p w14:paraId="06776955" w14:textId="634D8884" w:rsidR="00432489" w:rsidRDefault="00432489" w:rsidP="00871093">
            <w:pPr>
              <w:spacing w:before="0"/>
            </w:pPr>
          </w:p>
        </w:tc>
        <w:tc>
          <w:tcPr>
            <w:tcW w:w="1476" w:type="pct"/>
          </w:tcPr>
          <w:p w14:paraId="2E108818" w14:textId="77777777" w:rsidR="00432489" w:rsidRDefault="00432489" w:rsidP="00871093">
            <w:pPr>
              <w:spacing w:before="0"/>
            </w:pPr>
            <w:r w:rsidRPr="00E73EE0">
              <w:t xml:space="preserve">This option </w:t>
            </w:r>
            <w:r>
              <w:t>w</w:t>
            </w:r>
            <w:r w:rsidRPr="00E73EE0">
              <w:t xml:space="preserve">ould be based on ‘trust’ and thus the DNO would </w:t>
            </w:r>
            <w:r>
              <w:t xml:space="preserve">need to </w:t>
            </w:r>
            <w:r w:rsidRPr="00E73EE0">
              <w:t>take it on</w:t>
            </w:r>
            <w:r>
              <w:t xml:space="preserve"> that basis.</w:t>
            </w:r>
          </w:p>
          <w:p w14:paraId="4B41CC9F" w14:textId="77777777" w:rsidR="00432489" w:rsidRDefault="00432489" w:rsidP="00871093">
            <w:pPr>
              <w:spacing w:before="0"/>
            </w:pPr>
            <w:r w:rsidRPr="00E73EE0">
              <w:t xml:space="preserve">This would be </w:t>
            </w:r>
            <w:r>
              <w:t>almost impossible</w:t>
            </w:r>
            <w:r w:rsidRPr="00E73EE0">
              <w:t xml:space="preserve"> to apply to</w:t>
            </w:r>
            <w:r>
              <w:t xml:space="preserve"> sites allocated to no MIC bands (as the metered data isn’t available to DNOs/IDNOs)</w:t>
            </w:r>
          </w:p>
          <w:p w14:paraId="3653C9AD" w14:textId="77777777" w:rsidR="00432489" w:rsidRDefault="00432489" w:rsidP="00871093">
            <w:pPr>
              <w:spacing w:before="0"/>
            </w:pPr>
            <w:r>
              <w:t xml:space="preserve">Seems to contradict the intent of the TCR, </w:t>
            </w:r>
          </w:p>
          <w:p w14:paraId="476CCA7D" w14:textId="77777777" w:rsidR="00432489" w:rsidRDefault="00432489" w:rsidP="00871093">
            <w:pPr>
              <w:spacing w:before="0"/>
            </w:pPr>
            <w:r>
              <w:t>Wouldn’t be consistent with the solution being developed by CMP363/364.</w:t>
            </w:r>
          </w:p>
          <w:p w14:paraId="0A8102AF" w14:textId="77777777" w:rsidR="00432489" w:rsidRDefault="00432489" w:rsidP="00871093">
            <w:pPr>
              <w:spacing w:before="0"/>
            </w:pPr>
            <w:r>
              <w:t xml:space="preserve">Significant industry costs associated with conducting any </w:t>
            </w:r>
            <w:proofErr w:type="gramStart"/>
            <w:r>
              <w:t>audits</w:t>
            </w:r>
            <w:proofErr w:type="gramEnd"/>
          </w:p>
          <w:p w14:paraId="33A0F2AE" w14:textId="512D4AA1" w:rsidR="00432489" w:rsidRDefault="00432489" w:rsidP="00871093">
            <w:pPr>
              <w:spacing w:before="0"/>
            </w:pPr>
            <w:r>
              <w:t>Number of certificates being submitted and needing to be verified is likely to be significant (</w:t>
            </w:r>
            <w:proofErr w:type="gramStart"/>
            <w:r>
              <w:t>e.g.</w:t>
            </w:r>
            <w:proofErr w:type="gramEnd"/>
            <w:r>
              <w:t xml:space="preserve"> in the tens of thousands)</w:t>
            </w:r>
          </w:p>
        </w:tc>
        <w:tc>
          <w:tcPr>
            <w:tcW w:w="667" w:type="pct"/>
          </w:tcPr>
          <w:p w14:paraId="4A8BAC5F" w14:textId="0DC7F962" w:rsidR="00432489" w:rsidRDefault="00432489" w:rsidP="00871093">
            <w:pPr>
              <w:spacing w:before="0"/>
            </w:pPr>
            <w:r>
              <w:t>Resolves Identified issues around:</w:t>
            </w:r>
          </w:p>
          <w:p w14:paraId="408ACBD0" w14:textId="64E5B4A0" w:rsidR="00432489" w:rsidRDefault="00432489" w:rsidP="00871093">
            <w:pPr>
              <w:spacing w:before="0"/>
            </w:pPr>
            <w:r>
              <w:t xml:space="preserve"> </w:t>
            </w:r>
            <w:r w:rsidRPr="0019747F">
              <w:t>Data Availability</w:t>
            </w:r>
            <w:r>
              <w:t xml:space="preserve"> / </w:t>
            </w:r>
            <w:r w:rsidRPr="0019747F">
              <w:t>Metering</w:t>
            </w:r>
            <w:r>
              <w:t xml:space="preserve"> / </w:t>
            </w:r>
            <w:r w:rsidRPr="0019747F">
              <w:t>Connection Agreement</w:t>
            </w:r>
          </w:p>
        </w:tc>
        <w:tc>
          <w:tcPr>
            <w:tcW w:w="905" w:type="pct"/>
          </w:tcPr>
          <w:p w14:paraId="15013546" w14:textId="0A5251CA" w:rsidR="00432489" w:rsidRDefault="00432489" w:rsidP="00871093">
            <w:pPr>
              <w:spacing w:before="0"/>
            </w:pPr>
            <w:r>
              <w:t xml:space="preserve">Could be applied to </w:t>
            </w:r>
            <w:proofErr w:type="gramStart"/>
            <w:r>
              <w:t xml:space="preserve">all  </w:t>
            </w:r>
            <w:r w:rsidRPr="008C40FF">
              <w:t>Banding</w:t>
            </w:r>
            <w:proofErr w:type="gramEnd"/>
            <w:r w:rsidRPr="008C40FF">
              <w:t xml:space="preserve"> configurations</w:t>
            </w:r>
          </w:p>
        </w:tc>
      </w:tr>
      <w:tr w:rsidR="00AB34EF" w14:paraId="2D7572CA" w14:textId="77777777" w:rsidTr="00E23E30">
        <w:tc>
          <w:tcPr>
            <w:tcW w:w="189" w:type="pct"/>
          </w:tcPr>
          <w:p w14:paraId="518AC2E8" w14:textId="5AC32D4E" w:rsidR="00343C75" w:rsidRDefault="007367AF" w:rsidP="00343C75">
            <w:pPr>
              <w:spacing w:before="0"/>
              <w:jc w:val="center"/>
            </w:pPr>
            <w:r>
              <w:t>2</w:t>
            </w:r>
          </w:p>
        </w:tc>
        <w:tc>
          <w:tcPr>
            <w:tcW w:w="1001" w:type="pct"/>
          </w:tcPr>
          <w:p w14:paraId="576B398E" w14:textId="06F699FC" w:rsidR="00343C75" w:rsidRDefault="00343C75" w:rsidP="00343C75">
            <w:pPr>
              <w:spacing w:before="0"/>
            </w:pPr>
            <w:r>
              <w:t xml:space="preserve">Development of a </w:t>
            </w:r>
            <w:r w:rsidR="0002102F">
              <w:t xml:space="preserve">predetermined, standardised </w:t>
            </w:r>
            <w:r>
              <w:t xml:space="preserve">proportion of import capacity/consumption of generator to determine the </w:t>
            </w:r>
            <w:r w:rsidR="00D07D87">
              <w:t xml:space="preserve">Non-Final Demand </w:t>
            </w:r>
            <w:r>
              <w:t xml:space="preserve">element on a mixed-use site. </w:t>
            </w:r>
          </w:p>
          <w:p w14:paraId="53642CE0" w14:textId="21D7B12E" w:rsidR="00343C75" w:rsidRPr="00E73EE0" w:rsidRDefault="00343C75" w:rsidP="00343C75">
            <w:pPr>
              <w:spacing w:before="0"/>
            </w:pPr>
            <w:r>
              <w:t>(</w:t>
            </w:r>
            <w:proofErr w:type="gramStart"/>
            <w:r>
              <w:t>further</w:t>
            </w:r>
            <w:proofErr w:type="gramEnd"/>
            <w:r>
              <w:t xml:space="preserve"> explained in paragraphs </w:t>
            </w:r>
            <w:r w:rsidR="00DD1DE3">
              <w:t>4</w:t>
            </w:r>
            <w:r w:rsidR="003E42BE">
              <w:t>.15</w:t>
            </w:r>
            <w:r>
              <w:t xml:space="preserve"> to </w:t>
            </w:r>
            <w:r w:rsidR="00DD1DE3">
              <w:t>4</w:t>
            </w:r>
            <w:r w:rsidR="003E42BE">
              <w:t>.20</w:t>
            </w:r>
            <w:r>
              <w:t xml:space="preserve"> below)</w:t>
            </w:r>
          </w:p>
        </w:tc>
        <w:tc>
          <w:tcPr>
            <w:tcW w:w="762" w:type="pct"/>
          </w:tcPr>
          <w:p w14:paraId="4A87CB59" w14:textId="77777777" w:rsidR="00343C75" w:rsidRDefault="00343C75" w:rsidP="00343C75">
            <w:pPr>
              <w:spacing w:before="0"/>
            </w:pPr>
            <w:r>
              <w:t>Consistent approach via industry approved calculation (which will be developed as part of this CP if taken forward)</w:t>
            </w:r>
          </w:p>
          <w:p w14:paraId="5690E3EE" w14:textId="77777777" w:rsidR="00343C75" w:rsidRDefault="00343C75" w:rsidP="00343C75">
            <w:pPr>
              <w:spacing w:before="0"/>
            </w:pPr>
            <w:r>
              <w:t>Supports Ofgem’s proportionality approach.</w:t>
            </w:r>
          </w:p>
          <w:p w14:paraId="451A6B1C" w14:textId="0F85100F" w:rsidR="00343C75" w:rsidRPr="00E73EE0" w:rsidRDefault="00343C75" w:rsidP="00343C75">
            <w:pPr>
              <w:spacing w:before="0"/>
            </w:pPr>
            <w:r>
              <w:lastRenderedPageBreak/>
              <w:t>Minimal cost solution</w:t>
            </w:r>
          </w:p>
        </w:tc>
        <w:tc>
          <w:tcPr>
            <w:tcW w:w="1476" w:type="pct"/>
          </w:tcPr>
          <w:p w14:paraId="7EC5C6D1" w14:textId="77777777" w:rsidR="00343C75" w:rsidRDefault="00343C75" w:rsidP="00343C75">
            <w:pPr>
              <w:spacing w:before="0"/>
            </w:pPr>
            <w:r>
              <w:lastRenderedPageBreak/>
              <w:t>Further change would be required if a new technology is introduced or where updated data becomes available.</w:t>
            </w:r>
          </w:p>
          <w:p w14:paraId="0469490C" w14:textId="77777777" w:rsidR="00343C75" w:rsidRDefault="00343C75" w:rsidP="00343C75">
            <w:pPr>
              <w:spacing w:before="0"/>
            </w:pPr>
            <w:r>
              <w:t>Still based on estimation rather than actual metered data</w:t>
            </w:r>
          </w:p>
          <w:p w14:paraId="218BF3EE" w14:textId="77777777" w:rsidR="00343C75" w:rsidRPr="00E73EE0" w:rsidRDefault="00343C75" w:rsidP="00343C75">
            <w:pPr>
              <w:spacing w:before="0"/>
            </w:pPr>
          </w:p>
        </w:tc>
        <w:tc>
          <w:tcPr>
            <w:tcW w:w="667" w:type="pct"/>
          </w:tcPr>
          <w:p w14:paraId="5624146B" w14:textId="77777777" w:rsidR="00343C75" w:rsidRDefault="00343C75" w:rsidP="00343C75">
            <w:pPr>
              <w:spacing w:before="0"/>
            </w:pPr>
            <w:r>
              <w:t>Resolves Identified issues around:</w:t>
            </w:r>
          </w:p>
          <w:p w14:paraId="1119B460" w14:textId="41303C84" w:rsidR="00343C75" w:rsidRDefault="00343C75" w:rsidP="00343C75">
            <w:pPr>
              <w:spacing w:before="0"/>
            </w:pPr>
            <w:r>
              <w:t xml:space="preserve"> </w:t>
            </w:r>
            <w:r w:rsidRPr="0019747F">
              <w:t>Data Availability</w:t>
            </w:r>
            <w:r>
              <w:t xml:space="preserve"> / </w:t>
            </w:r>
            <w:r w:rsidRPr="0019747F">
              <w:t>Metering</w:t>
            </w:r>
            <w:r>
              <w:t xml:space="preserve"> / </w:t>
            </w:r>
            <w:r w:rsidRPr="0019747F">
              <w:t>Connection Agreement</w:t>
            </w:r>
          </w:p>
        </w:tc>
        <w:tc>
          <w:tcPr>
            <w:tcW w:w="905" w:type="pct"/>
          </w:tcPr>
          <w:p w14:paraId="22298238" w14:textId="728E6027" w:rsidR="00343C75" w:rsidRDefault="00343C75" w:rsidP="00343C75">
            <w:pPr>
              <w:spacing w:before="0"/>
            </w:pPr>
            <w:r>
              <w:t xml:space="preserve">Could be applied to </w:t>
            </w:r>
            <w:proofErr w:type="gramStart"/>
            <w:r>
              <w:t xml:space="preserve">all  </w:t>
            </w:r>
            <w:r w:rsidRPr="008C40FF">
              <w:t>Banding</w:t>
            </w:r>
            <w:proofErr w:type="gramEnd"/>
            <w:r w:rsidRPr="008C40FF">
              <w:t xml:space="preserve"> configurations</w:t>
            </w:r>
          </w:p>
        </w:tc>
      </w:tr>
      <w:tr w:rsidR="00AB34EF" w14:paraId="715FC985" w14:textId="6A6579EC" w:rsidTr="00E23E30">
        <w:tc>
          <w:tcPr>
            <w:tcW w:w="189" w:type="pct"/>
          </w:tcPr>
          <w:p w14:paraId="5964BD2C" w14:textId="2F39DC5E" w:rsidR="00343C75" w:rsidRDefault="007367AF" w:rsidP="00343C75">
            <w:pPr>
              <w:spacing w:before="0"/>
            </w:pPr>
            <w:r>
              <w:t>3</w:t>
            </w:r>
          </w:p>
        </w:tc>
        <w:tc>
          <w:tcPr>
            <w:tcW w:w="1001" w:type="pct"/>
          </w:tcPr>
          <w:p w14:paraId="10D581CE" w14:textId="6107C4D5" w:rsidR="00343C75" w:rsidRDefault="00343C75" w:rsidP="00343C75">
            <w:pPr>
              <w:spacing w:before="0"/>
            </w:pPr>
            <w:r>
              <w:t xml:space="preserve">Additional </w:t>
            </w:r>
            <w:r w:rsidRPr="00E73EE0">
              <w:t xml:space="preserve">Meter installed and some form of process to provide the </w:t>
            </w:r>
            <w:proofErr w:type="gramStart"/>
            <w:r w:rsidRPr="00E73EE0">
              <w:t>data</w:t>
            </w:r>
            <w:proofErr w:type="gramEnd"/>
          </w:p>
          <w:p w14:paraId="1A0CF37C" w14:textId="4AF59661" w:rsidR="00343C75" w:rsidRDefault="00343C75" w:rsidP="00343C75">
            <w:pPr>
              <w:spacing w:before="0"/>
            </w:pPr>
            <w:r>
              <w:t>(</w:t>
            </w:r>
            <w:proofErr w:type="gramStart"/>
            <w:r>
              <w:t>further</w:t>
            </w:r>
            <w:proofErr w:type="gramEnd"/>
            <w:r>
              <w:t xml:space="preserve"> explained in paragraphs </w:t>
            </w:r>
            <w:r w:rsidR="003712C7">
              <w:t>4.21</w:t>
            </w:r>
            <w:r>
              <w:t xml:space="preserve"> to </w:t>
            </w:r>
            <w:r w:rsidR="003712C7">
              <w:t>4.26</w:t>
            </w:r>
            <w:r>
              <w:t xml:space="preserve"> below)</w:t>
            </w:r>
          </w:p>
        </w:tc>
        <w:tc>
          <w:tcPr>
            <w:tcW w:w="762" w:type="pct"/>
          </w:tcPr>
          <w:p w14:paraId="7DE59870" w14:textId="626A78FE" w:rsidR="00343C75" w:rsidRDefault="00B928D1" w:rsidP="00343C75">
            <w:pPr>
              <w:spacing w:before="0"/>
            </w:pPr>
            <w:r>
              <w:t>Can be</w:t>
            </w:r>
            <w:r w:rsidR="00343C75" w:rsidRPr="00E73EE0">
              <w:t xml:space="preserve"> </w:t>
            </w:r>
            <w:r w:rsidRPr="00E73EE0">
              <w:t>appl</w:t>
            </w:r>
            <w:r>
              <w:t>ied</w:t>
            </w:r>
            <w:r w:rsidRPr="00E73EE0">
              <w:t xml:space="preserve"> </w:t>
            </w:r>
            <w:r w:rsidR="00343C75" w:rsidRPr="00E73EE0">
              <w:t xml:space="preserve">to </w:t>
            </w:r>
            <w:r w:rsidR="00343C75">
              <w:t xml:space="preserve">MIC </w:t>
            </w:r>
            <w:r w:rsidR="00343C75" w:rsidRPr="00E73EE0">
              <w:t>sites</w:t>
            </w:r>
            <w:r w:rsidR="00343C75">
              <w:t>.</w:t>
            </w:r>
          </w:p>
        </w:tc>
        <w:tc>
          <w:tcPr>
            <w:tcW w:w="1476" w:type="pct"/>
          </w:tcPr>
          <w:p w14:paraId="6C15E9F6" w14:textId="4F90C831" w:rsidR="00343C75" w:rsidRPr="00E23E30" w:rsidRDefault="00343C75" w:rsidP="00343C75">
            <w:pPr>
              <w:spacing w:before="0"/>
            </w:pPr>
            <w:r w:rsidRPr="00E23E30">
              <w:t>Significant industry costs associated with conducting any audits.</w:t>
            </w:r>
          </w:p>
          <w:p w14:paraId="1FBD6427" w14:textId="4A96EB58" w:rsidR="00343C75" w:rsidRPr="00E23E30" w:rsidRDefault="00343C75" w:rsidP="00343C75">
            <w:pPr>
              <w:spacing w:before="0"/>
            </w:pPr>
            <w:r w:rsidRPr="00E23E30">
              <w:t>Significant customer costs associated with the metering arrangements as HH settlement and additional metering would be required (if not already in place).</w:t>
            </w:r>
          </w:p>
          <w:p w14:paraId="3FB7E14B" w14:textId="1ACF733A" w:rsidR="00343C75" w:rsidRPr="00E23E30" w:rsidRDefault="00343C75" w:rsidP="00343C75">
            <w:pPr>
              <w:spacing w:before="0"/>
            </w:pPr>
            <w:r w:rsidRPr="00E23E30">
              <w:t>Significant industry costs associated with obtaining / using data from additional metering.</w:t>
            </w:r>
          </w:p>
          <w:p w14:paraId="0C4ACBC6" w14:textId="02C6FF75" w:rsidR="00343C75" w:rsidRPr="00E23E30" w:rsidRDefault="00343C75" w:rsidP="00343C75">
            <w:pPr>
              <w:spacing w:before="0"/>
            </w:pPr>
            <w:r w:rsidRPr="00E23E30">
              <w:t>This would be almost impossible to apply to sites allocated to no MIC bands (as the metered data isn’t available to DNOs/IDNOs)</w:t>
            </w:r>
          </w:p>
          <w:p w14:paraId="252C4DB9" w14:textId="77777777" w:rsidR="00343C75" w:rsidRPr="00E23E30" w:rsidRDefault="00343C75" w:rsidP="00343C75">
            <w:pPr>
              <w:spacing w:before="0"/>
            </w:pPr>
            <w:r w:rsidRPr="00E23E30">
              <w:t xml:space="preserve">There will be a delay between implementation and when data is available to </w:t>
            </w:r>
            <w:proofErr w:type="gramStart"/>
            <w:r w:rsidRPr="00E23E30">
              <w:t>use</w:t>
            </w:r>
            <w:proofErr w:type="gramEnd"/>
          </w:p>
          <w:p w14:paraId="2C781005" w14:textId="1B87C97E" w:rsidR="00F5496C" w:rsidRPr="00E23E30" w:rsidRDefault="00F5496C" w:rsidP="00343C75">
            <w:pPr>
              <w:spacing w:before="0"/>
            </w:pPr>
            <w:r w:rsidRPr="00E23E30">
              <w:t>Cannot be applied to LV, no MIC, NHH sites.</w:t>
            </w:r>
          </w:p>
        </w:tc>
        <w:tc>
          <w:tcPr>
            <w:tcW w:w="667" w:type="pct"/>
          </w:tcPr>
          <w:p w14:paraId="6B5E41E0" w14:textId="77777777" w:rsidR="00343C75" w:rsidRDefault="00343C75" w:rsidP="00343C75">
            <w:pPr>
              <w:spacing w:before="0"/>
            </w:pPr>
            <w:r>
              <w:t>Resolves Identified issues around:</w:t>
            </w:r>
          </w:p>
          <w:p w14:paraId="150B6649" w14:textId="00D69FB5" w:rsidR="00343C75" w:rsidRDefault="00343C75" w:rsidP="00343C75">
            <w:pPr>
              <w:spacing w:before="0"/>
            </w:pPr>
            <w:r>
              <w:t xml:space="preserve"> </w:t>
            </w:r>
            <w:r w:rsidRPr="0019747F">
              <w:t>Data Availability</w:t>
            </w:r>
            <w:r>
              <w:t xml:space="preserve"> / </w:t>
            </w:r>
            <w:r w:rsidRPr="0019747F">
              <w:t>Metering</w:t>
            </w:r>
            <w:r>
              <w:t xml:space="preserve"> / </w:t>
            </w:r>
            <w:r w:rsidRPr="0019747F">
              <w:t>Connection Agreement</w:t>
            </w:r>
            <w:r>
              <w:t xml:space="preserve"> / Compatibility with CMP 363/364</w:t>
            </w:r>
          </w:p>
        </w:tc>
        <w:tc>
          <w:tcPr>
            <w:tcW w:w="905" w:type="pct"/>
          </w:tcPr>
          <w:p w14:paraId="1751CD1F" w14:textId="77777777" w:rsidR="00343C75" w:rsidRDefault="00343C75" w:rsidP="00343C75">
            <w:pPr>
              <w:spacing w:before="0"/>
            </w:pPr>
            <w:r>
              <w:t>Designated EHV Properties with MIC</w:t>
            </w:r>
          </w:p>
          <w:p w14:paraId="3836D3D6" w14:textId="77777777" w:rsidR="00343C75" w:rsidRDefault="00343C75" w:rsidP="00343C75">
            <w:pPr>
              <w:spacing w:before="0"/>
            </w:pPr>
            <w:r>
              <w:t>Designated Properties connected at HV with MIC</w:t>
            </w:r>
          </w:p>
          <w:p w14:paraId="5A3AC1F8" w14:textId="77777777" w:rsidR="00343C75" w:rsidRDefault="00343C75" w:rsidP="00343C75">
            <w:pPr>
              <w:spacing w:before="0"/>
            </w:pPr>
            <w:r>
              <w:t>Designated Properties connected at LV with MIC</w:t>
            </w:r>
          </w:p>
          <w:p w14:paraId="5203351D" w14:textId="135929D3" w:rsidR="00343C75" w:rsidRDefault="00343C75" w:rsidP="00343C75">
            <w:pPr>
              <w:spacing w:before="0"/>
            </w:pPr>
            <w:r w:rsidRPr="00432489">
              <w:t>Designated Properties connected at LV without a MIC HH (i.e., the aggregated half-hourly market)</w:t>
            </w:r>
          </w:p>
        </w:tc>
      </w:tr>
      <w:tr w:rsidR="00AB34EF" w14:paraId="64C57264" w14:textId="7B7BF86D" w:rsidTr="00E23E30">
        <w:tc>
          <w:tcPr>
            <w:tcW w:w="189" w:type="pct"/>
          </w:tcPr>
          <w:p w14:paraId="14F0FB79" w14:textId="7E51042F" w:rsidR="00343C75" w:rsidRDefault="00343C75" w:rsidP="00343C75">
            <w:pPr>
              <w:spacing w:before="0"/>
            </w:pPr>
            <w:r>
              <w:t>4</w:t>
            </w:r>
          </w:p>
        </w:tc>
        <w:tc>
          <w:tcPr>
            <w:tcW w:w="1001" w:type="pct"/>
          </w:tcPr>
          <w:p w14:paraId="292053E3" w14:textId="371FFE80" w:rsidR="00343C75" w:rsidRDefault="00343C75" w:rsidP="00343C75">
            <w:pPr>
              <w:spacing w:before="0"/>
            </w:pPr>
            <w:r>
              <w:t>F</w:t>
            </w:r>
            <w:r w:rsidRPr="00E73EE0">
              <w:t xml:space="preserve">inding a solution </w:t>
            </w:r>
            <w:r>
              <w:t xml:space="preserve">which may be </w:t>
            </w:r>
            <w:proofErr w:type="gramStart"/>
            <w:r>
              <w:t>similar to</w:t>
            </w:r>
            <w:proofErr w:type="gramEnd"/>
            <w:r>
              <w:t xml:space="preserve"> what was developed for </w:t>
            </w:r>
            <w:r w:rsidRPr="00E73EE0">
              <w:t>P375</w:t>
            </w:r>
            <w:r w:rsidR="009E0B15">
              <w:t xml:space="preserve"> (permitting the use of behind-the-boundary asset metering)</w:t>
            </w:r>
          </w:p>
          <w:p w14:paraId="27B24245" w14:textId="6624066F" w:rsidR="00343C75" w:rsidRDefault="00343C75" w:rsidP="00343C75">
            <w:pPr>
              <w:spacing w:before="0"/>
            </w:pPr>
            <w:r>
              <w:t>(</w:t>
            </w:r>
            <w:proofErr w:type="gramStart"/>
            <w:r>
              <w:t>further</w:t>
            </w:r>
            <w:proofErr w:type="gramEnd"/>
            <w:r>
              <w:t xml:space="preserve"> explained in paragraphs </w:t>
            </w:r>
            <w:r w:rsidR="007D4D51">
              <w:t>4.2</w:t>
            </w:r>
            <w:r w:rsidR="00FC5F99">
              <w:t>7</w:t>
            </w:r>
            <w:r>
              <w:t xml:space="preserve"> to </w:t>
            </w:r>
            <w:r w:rsidR="007D4D51">
              <w:t>4.</w:t>
            </w:r>
            <w:r w:rsidR="00FC5F99">
              <w:t>3</w:t>
            </w:r>
            <w:r w:rsidR="007D4D51">
              <w:t>6</w:t>
            </w:r>
            <w:r>
              <w:t xml:space="preserve"> below)</w:t>
            </w:r>
          </w:p>
        </w:tc>
        <w:tc>
          <w:tcPr>
            <w:tcW w:w="762" w:type="pct"/>
          </w:tcPr>
          <w:p w14:paraId="7CA529C7" w14:textId="0C027AFA" w:rsidR="00343C75" w:rsidRPr="009A654F" w:rsidRDefault="00343C75" w:rsidP="00343C75">
            <w:pPr>
              <w:spacing w:before="0"/>
            </w:pPr>
            <w:r w:rsidRPr="009A654F">
              <w:t>Data and information would be made available.</w:t>
            </w:r>
          </w:p>
        </w:tc>
        <w:tc>
          <w:tcPr>
            <w:tcW w:w="1476" w:type="pct"/>
          </w:tcPr>
          <w:p w14:paraId="6740B9E4" w14:textId="77777777" w:rsidR="00343C75" w:rsidRPr="009A654F" w:rsidRDefault="00343C75" w:rsidP="00343C75">
            <w:pPr>
              <w:spacing w:before="0"/>
            </w:pPr>
            <w:r w:rsidRPr="009A654F">
              <w:t>Likely to be the most expensive option, with such costs being pushed onto consumers.</w:t>
            </w:r>
          </w:p>
          <w:p w14:paraId="392850BF" w14:textId="6529BFB3" w:rsidR="00343C75" w:rsidRPr="009A654F" w:rsidRDefault="00343C75" w:rsidP="00343C75">
            <w:pPr>
              <w:spacing w:before="0"/>
            </w:pPr>
            <w:r w:rsidRPr="009A654F">
              <w:t>Is reliant on progressing BSC changes and therefore the implementation would be delayed.</w:t>
            </w:r>
          </w:p>
          <w:p w14:paraId="117B8A02" w14:textId="77777777" w:rsidR="00343C75" w:rsidRDefault="00343C75" w:rsidP="00343C75">
            <w:pPr>
              <w:spacing w:before="0"/>
            </w:pPr>
            <w:r w:rsidRPr="009A654F">
              <w:t>There will be a delay between implementation and when data is available to use.</w:t>
            </w:r>
          </w:p>
          <w:p w14:paraId="700758E0" w14:textId="77777777" w:rsidR="00343C75" w:rsidRDefault="00343C75" w:rsidP="00343C75">
            <w:pPr>
              <w:spacing w:before="0"/>
            </w:pPr>
            <w:r>
              <w:t xml:space="preserve">Is only applicable to sites that are HH </w:t>
            </w:r>
            <w:proofErr w:type="gramStart"/>
            <w:r>
              <w:t>metered</w:t>
            </w:r>
            <w:proofErr w:type="gramEnd"/>
          </w:p>
          <w:p w14:paraId="5AAE7EF6" w14:textId="5DF91AD4" w:rsidR="00F5496C" w:rsidRPr="009A654F" w:rsidRDefault="00F5496C" w:rsidP="00343C75">
            <w:pPr>
              <w:spacing w:before="0"/>
            </w:pPr>
            <w:r>
              <w:t>Cannot be applied to LV, no MIC, NHH sites.</w:t>
            </w:r>
          </w:p>
        </w:tc>
        <w:tc>
          <w:tcPr>
            <w:tcW w:w="667" w:type="pct"/>
          </w:tcPr>
          <w:p w14:paraId="4A0DDD9E" w14:textId="0E4F0891" w:rsidR="00343C75" w:rsidRDefault="00343C75" w:rsidP="00343C75">
            <w:pPr>
              <w:spacing w:before="0"/>
            </w:pPr>
            <w:r>
              <w:t>Resolves identified issues around:</w:t>
            </w:r>
          </w:p>
          <w:p w14:paraId="73497975" w14:textId="0AE9B1AE" w:rsidR="00343C75" w:rsidRDefault="00343C75" w:rsidP="00343C75">
            <w:pPr>
              <w:spacing w:before="0"/>
            </w:pPr>
            <w:r>
              <w:t xml:space="preserve"> </w:t>
            </w:r>
            <w:r w:rsidRPr="0019747F">
              <w:t>Data Availability</w:t>
            </w:r>
            <w:r>
              <w:t xml:space="preserve"> / </w:t>
            </w:r>
            <w:r w:rsidRPr="0019747F">
              <w:t>Metering</w:t>
            </w:r>
            <w:r>
              <w:t xml:space="preserve"> / </w:t>
            </w:r>
            <w:r w:rsidRPr="0019747F">
              <w:t>Connection Agreement</w:t>
            </w:r>
          </w:p>
        </w:tc>
        <w:tc>
          <w:tcPr>
            <w:tcW w:w="905" w:type="pct"/>
          </w:tcPr>
          <w:p w14:paraId="2DD09FCF" w14:textId="77777777" w:rsidR="00343C75" w:rsidRDefault="00343C75" w:rsidP="00343C75">
            <w:pPr>
              <w:spacing w:before="0"/>
            </w:pPr>
            <w:r>
              <w:t>Designated EHV Properties with MIC</w:t>
            </w:r>
          </w:p>
          <w:p w14:paraId="378F948D" w14:textId="77777777" w:rsidR="00343C75" w:rsidRDefault="00343C75" w:rsidP="00343C75">
            <w:pPr>
              <w:spacing w:before="0"/>
            </w:pPr>
            <w:r>
              <w:t>Designated Properties connected at HV with MIC</w:t>
            </w:r>
          </w:p>
          <w:p w14:paraId="1A42C296" w14:textId="77777777" w:rsidR="00343C75" w:rsidRDefault="00343C75" w:rsidP="00343C75">
            <w:pPr>
              <w:spacing w:before="0"/>
            </w:pPr>
            <w:r>
              <w:t>Designated Properties connected at LV with MIC</w:t>
            </w:r>
          </w:p>
          <w:p w14:paraId="5DF66435" w14:textId="0E2FB469" w:rsidR="00343C75" w:rsidRDefault="00343C75" w:rsidP="00343C75">
            <w:pPr>
              <w:spacing w:before="0"/>
            </w:pPr>
            <w:r w:rsidRPr="00432489">
              <w:t>Designated Properties connected at LV without a MIC HH (i.e., the aggregated half-hourly market)</w:t>
            </w:r>
          </w:p>
        </w:tc>
      </w:tr>
    </w:tbl>
    <w:p w14:paraId="62DD6E20" w14:textId="2571D181" w:rsidR="001A59C0" w:rsidRPr="001A59C0" w:rsidRDefault="001A59C0" w:rsidP="003D1881"/>
    <w:p w14:paraId="0E95328B" w14:textId="77777777" w:rsidR="00D16889" w:rsidRDefault="00D16889" w:rsidP="0062549F">
      <w:pPr>
        <w:pStyle w:val="Heading2"/>
        <w:numPr>
          <w:ilvl w:val="0"/>
          <w:numId w:val="0"/>
        </w:numPr>
        <w:sectPr w:rsidR="00D16889" w:rsidSect="000C199A">
          <w:pgSz w:w="16838" w:h="11906" w:orient="landscape" w:code="9"/>
          <w:pgMar w:top="1080" w:right="1276" w:bottom="1080" w:left="851" w:header="142" w:footer="283" w:gutter="0"/>
          <w:cols w:space="708"/>
          <w:docGrid w:linePitch="360"/>
        </w:sectPr>
      </w:pPr>
    </w:p>
    <w:p w14:paraId="6A0F45B5" w14:textId="2B837952" w:rsidR="006C41C2" w:rsidRDefault="006C41C2" w:rsidP="0062549F">
      <w:pPr>
        <w:pStyle w:val="Heading2"/>
      </w:pPr>
      <w:r w:rsidRPr="00DF6DD8">
        <w:lastRenderedPageBreak/>
        <w:t>With respect to the options</w:t>
      </w:r>
      <w:r w:rsidRPr="003D1881">
        <w:t xml:space="preserve"> above, the Working Group agreed that it would be beneficial to</w:t>
      </w:r>
      <w:r>
        <w:t xml:space="preserve"> </w:t>
      </w:r>
      <w:r w:rsidRPr="003D1881">
        <w:t xml:space="preserve">provide further </w:t>
      </w:r>
      <w:r>
        <w:t>information about and seek feedback from industry on each option. Therefore, the paragraphs below have been split under relevant subheadings to set out each option in more detail.</w:t>
      </w:r>
    </w:p>
    <w:p w14:paraId="34C5FAB1" w14:textId="77777777" w:rsidR="000B37F1" w:rsidRPr="003D1881" w:rsidRDefault="000B37F1" w:rsidP="000B37F1">
      <w:pPr>
        <w:pStyle w:val="Heading4"/>
      </w:pPr>
      <w:r>
        <w:t xml:space="preserve">OPTION 1: </w:t>
      </w:r>
      <w:r w:rsidRPr="00DF6DD8">
        <w:t>Customer provides certificate that a ce</w:t>
      </w:r>
      <w:r w:rsidRPr="003D1881">
        <w:t xml:space="preserve">rtain amount of their demand is ‘Non-Final </w:t>
      </w:r>
      <w:proofErr w:type="gramStart"/>
      <w:r w:rsidRPr="003D1881">
        <w:t>Demand’</w:t>
      </w:r>
      <w:proofErr w:type="gramEnd"/>
    </w:p>
    <w:p w14:paraId="2A2F2302" w14:textId="04F482D4" w:rsidR="000B37F1" w:rsidRPr="00B6589D" w:rsidRDefault="000B37F1" w:rsidP="0062549F">
      <w:pPr>
        <w:pStyle w:val="Heading2"/>
      </w:pPr>
      <w:r w:rsidRPr="000C199A">
        <w:t xml:space="preserve">It was noted that roots of this option are based on the current method by which a Single Site is determined to be a Final Demand Site or a Non-Final Demand Site, and therefore </w:t>
      </w:r>
      <w:proofErr w:type="gramStart"/>
      <w:r w:rsidRPr="000C199A">
        <w:t>whether or not</w:t>
      </w:r>
      <w:proofErr w:type="gramEnd"/>
      <w:r w:rsidRPr="000C199A">
        <w:t xml:space="preserve"> to apply the residual fixed charge to that site. Rather than a customer providing a certificate that confirms that the i</w:t>
      </w:r>
      <w:r>
        <w:t xml:space="preserve">mport </w:t>
      </w:r>
      <w:bookmarkStart w:id="50" w:name="_Hlk77133704"/>
      <w:r>
        <w:t xml:space="preserve">capacity or consumption </w:t>
      </w:r>
      <w:bookmarkEnd w:id="50"/>
      <w:r>
        <w:t>is purely for the operation of the generator</w:t>
      </w:r>
      <w:r w:rsidRPr="000C199A">
        <w:t xml:space="preserve"> and not for any other purpose, a customer would certify that a certain amount of import capacity or consumption is for </w:t>
      </w:r>
      <w:r>
        <w:t xml:space="preserve">the operation of the generator. It is this certified amount which would be </w:t>
      </w:r>
      <w:r w:rsidRPr="000C199A">
        <w:t xml:space="preserve">deducted from the total import capacity or consumption of the site </w:t>
      </w:r>
      <w:r>
        <w:t>for the purposes of allocating a site to a residual charging band</w:t>
      </w:r>
      <w:r w:rsidRPr="00B6589D">
        <w:t>.</w:t>
      </w:r>
    </w:p>
    <w:p w14:paraId="6D5EBADF" w14:textId="77777777" w:rsidR="000B37F1" w:rsidRPr="000C199A" w:rsidRDefault="000B37F1" w:rsidP="0062549F">
      <w:pPr>
        <w:pStyle w:val="Heading2"/>
      </w:pPr>
      <w:r w:rsidRPr="000C199A">
        <w:t xml:space="preserve">Such a solution would likely necessitate further information to be provided, of which, the Working Group believe that any such certificate should include details of what type of generating equipment is on site. It was noted that this extra information could be useful in verifying the validity of a certificate by comparing against an average for a specific type of generator or other known parameters. </w:t>
      </w:r>
    </w:p>
    <w:p w14:paraId="6633F139" w14:textId="77777777" w:rsidR="000B37F1" w:rsidRDefault="000B37F1" w:rsidP="0062549F">
      <w:pPr>
        <w:pStyle w:val="Heading2"/>
      </w:pPr>
      <w:r w:rsidRPr="000C199A">
        <w:t xml:space="preserve">The Working Group also considered whether a right should be granted </w:t>
      </w:r>
      <w:r>
        <w:t xml:space="preserve">to </w:t>
      </w:r>
      <w:r w:rsidRPr="000C199A">
        <w:t xml:space="preserve">DNOs/IDNOs </w:t>
      </w:r>
      <w:proofErr w:type="gramStart"/>
      <w:r w:rsidRPr="000C199A">
        <w:t>so as to</w:t>
      </w:r>
      <w:proofErr w:type="gramEnd"/>
      <w:r w:rsidRPr="000C199A">
        <w:t xml:space="preserve"> be able to conduct an </w:t>
      </w:r>
      <w:r>
        <w:t>assurance process</w:t>
      </w:r>
      <w:r w:rsidRPr="000C199A">
        <w:t>.</w:t>
      </w:r>
      <w:r>
        <w:t xml:space="preserve"> It was noted that granting </w:t>
      </w:r>
      <w:r w:rsidRPr="00D24923">
        <w:t xml:space="preserve">DNOs/IDNOs </w:t>
      </w:r>
      <w:r>
        <w:t>such a right would, at a minimum, act as a deterrent to providing incorrect information.</w:t>
      </w:r>
    </w:p>
    <w:p w14:paraId="71BA0D6B" w14:textId="77777777" w:rsidR="000B37F1" w:rsidRPr="000C199A" w:rsidRDefault="000B37F1" w:rsidP="0062549F">
      <w:pPr>
        <w:pStyle w:val="Heading2"/>
      </w:pPr>
      <w:r>
        <w:t xml:space="preserve">The Working Group noted that </w:t>
      </w:r>
      <w:r w:rsidRPr="001A59C0">
        <w:t xml:space="preserve">although such an approach may be easier to apply to sites with capacity-based charges, it may prove rather more difficult to apply to sites with consumption-based charges. Further to this, it was noted that such a solution would be likely based on trust and some members expressed concerns related to the possibility of incentivising gaming opportunities and ultimately undermining what the TCR was trying to resolve. </w:t>
      </w:r>
    </w:p>
    <w:p w14:paraId="09A1A96D" w14:textId="77777777" w:rsidR="000B37F1" w:rsidRPr="000C199A" w:rsidRDefault="000B37F1" w:rsidP="0062549F">
      <w:pPr>
        <w:pStyle w:val="Heading2"/>
      </w:pPr>
      <w:r w:rsidRPr="00F20C4C">
        <w:t xml:space="preserve">The Working Group </w:t>
      </w:r>
      <w:r>
        <w:t>sought</w:t>
      </w:r>
      <w:r w:rsidRPr="00F20C4C">
        <w:t xml:space="preserve"> views on whether industry believe</w:t>
      </w:r>
      <w:r>
        <w:t>d the option of a c</w:t>
      </w:r>
      <w:r w:rsidRPr="00425D3F">
        <w:t>ustomer provid</w:t>
      </w:r>
      <w:r>
        <w:t>ing a</w:t>
      </w:r>
      <w:r w:rsidRPr="00425D3F">
        <w:t xml:space="preserve"> certificate that a certain amount of their demand is ‘Non-Final Demand’ which is then deducted from the total of the site</w:t>
      </w:r>
      <w:r>
        <w:t xml:space="preserve"> is a viable solution and should be developed further.</w:t>
      </w:r>
      <w:r w:rsidRPr="000C199A">
        <w:t xml:space="preserve"> </w:t>
      </w:r>
    </w:p>
    <w:p w14:paraId="5062471D" w14:textId="77777777" w:rsidR="000B37F1" w:rsidRPr="00F20C4C" w:rsidRDefault="000B37F1" w:rsidP="000B37F1">
      <w:pPr>
        <w:keepLines/>
        <w:rPr>
          <w:rStyle w:val="Strong"/>
          <w:b w:val="0"/>
          <w:bCs w:val="0"/>
        </w:rPr>
      </w:pPr>
      <w:r w:rsidRPr="005D43AA">
        <w:rPr>
          <w:rStyle w:val="IntenseEmphasis"/>
          <w:b/>
          <w:bCs/>
        </w:rPr>
        <w:t>For</w:t>
      </w:r>
      <w:r>
        <w:rPr>
          <w:rStyle w:val="IntenseEmphasis"/>
        </w:rPr>
        <w:t xml:space="preserve"> </w:t>
      </w:r>
      <w:r w:rsidRPr="005D43AA">
        <w:rPr>
          <w:rStyle w:val="IntenseEmphasis"/>
          <w:b/>
          <w:bCs/>
        </w:rPr>
        <w:t>information:</w:t>
      </w:r>
      <w:r>
        <w:rPr>
          <w:rStyle w:val="IntenseEmphasis"/>
        </w:rPr>
        <w:t xml:space="preserve"> Under CMP363/364 the process of self-certification is not being considered as an option.  </w:t>
      </w:r>
    </w:p>
    <w:p w14:paraId="654EFF18" w14:textId="49947F04" w:rsidR="000B37F1" w:rsidRDefault="000B37F1" w:rsidP="000B37F1">
      <w:pPr>
        <w:pStyle w:val="Heading4"/>
      </w:pPr>
      <w:r>
        <w:t xml:space="preserve">OPTION 2: </w:t>
      </w:r>
      <w:r w:rsidRPr="00DE2BE4">
        <w:t xml:space="preserve">Development of a </w:t>
      </w:r>
      <w:r>
        <w:t xml:space="preserve">predetermined, standardised </w:t>
      </w:r>
      <w:r w:rsidRPr="00DE2BE4">
        <w:t xml:space="preserve">proportion of import capacity/consumption of generator to determine the </w:t>
      </w:r>
      <w:r w:rsidR="004E51F8">
        <w:t>N</w:t>
      </w:r>
      <w:r w:rsidRPr="00DE2BE4">
        <w:t>on-</w:t>
      </w:r>
      <w:r w:rsidR="004E51F8">
        <w:t>F</w:t>
      </w:r>
      <w:r w:rsidRPr="00DE2BE4">
        <w:t xml:space="preserve">inal </w:t>
      </w:r>
      <w:r w:rsidR="004E51F8">
        <w:t>D</w:t>
      </w:r>
      <w:r w:rsidRPr="00DE2BE4">
        <w:t xml:space="preserve">emand element </w:t>
      </w:r>
      <w:r>
        <w:t xml:space="preserve">on a mixed-use </w:t>
      </w:r>
      <w:proofErr w:type="gramStart"/>
      <w:r>
        <w:t>site</w:t>
      </w:r>
      <w:proofErr w:type="gramEnd"/>
    </w:p>
    <w:p w14:paraId="229D3A93" w14:textId="77777777" w:rsidR="000B37F1" w:rsidRDefault="000B37F1" w:rsidP="0062549F">
      <w:pPr>
        <w:pStyle w:val="Heading2"/>
      </w:pPr>
      <w:r>
        <w:t>This option would apply a reduction to the capacity/consumption that would otherwise be used as a basis on which to allocate a site to a residual charging band based on:</w:t>
      </w:r>
    </w:p>
    <w:p w14:paraId="04DCE0BD" w14:textId="77777777" w:rsidR="000B37F1" w:rsidRDefault="000B37F1" w:rsidP="001A19C5">
      <w:pPr>
        <w:pStyle w:val="ListParagraph"/>
        <w:numPr>
          <w:ilvl w:val="0"/>
          <w:numId w:val="21"/>
        </w:numPr>
      </w:pPr>
      <w:r>
        <w:t>Generation technology type; and</w:t>
      </w:r>
    </w:p>
    <w:p w14:paraId="28A66324" w14:textId="09A0AA44" w:rsidR="000B37F1" w:rsidRDefault="00C01DBB" w:rsidP="001A19C5">
      <w:pPr>
        <w:pStyle w:val="ListParagraph"/>
        <w:numPr>
          <w:ilvl w:val="0"/>
          <w:numId w:val="21"/>
        </w:numPr>
      </w:pPr>
      <w:r>
        <w:t>L</w:t>
      </w:r>
      <w:r w:rsidR="000B37F1">
        <w:t xml:space="preserve">evel of import </w:t>
      </w:r>
      <w:r w:rsidR="000B37F1" w:rsidRPr="00CD66E3">
        <w:t xml:space="preserve">required for </w:t>
      </w:r>
      <w:r w:rsidR="000B37F1" w:rsidRPr="00DE6587">
        <w:t>or directly relating to Electricity Storage and/or Electricity Generation (and not import for another activity)</w:t>
      </w:r>
      <w:r w:rsidR="000B37F1">
        <w:t xml:space="preserve"> of each generation technology type.</w:t>
      </w:r>
    </w:p>
    <w:p w14:paraId="12362390" w14:textId="77777777" w:rsidR="000B37F1" w:rsidRDefault="000B37F1" w:rsidP="0062549F">
      <w:pPr>
        <w:pStyle w:val="Heading2"/>
      </w:pPr>
      <w:r>
        <w:t>The import capacity/consumption required to support each type of generation as a proportion of the maximum export capacity/consumption will be determined based on current installations.</w:t>
      </w:r>
    </w:p>
    <w:p w14:paraId="41FF09BA" w14:textId="77777777" w:rsidR="000B37F1" w:rsidRDefault="000B37F1" w:rsidP="0062549F">
      <w:pPr>
        <w:pStyle w:val="Heading2"/>
      </w:pPr>
      <w:r>
        <w:lastRenderedPageBreak/>
        <w:t>A percentage value of the Export Capacity/consumption of each generator could be used to determine the Import Capacity/consumption deemed to be necessary for the operation of the generator, with the Import Capacity/consumption that is used as a basis for allocating a site to a residual charging band reduced by this amount.</w:t>
      </w:r>
    </w:p>
    <w:p w14:paraId="70250A2C" w14:textId="77777777" w:rsidR="000B37F1" w:rsidRPr="00C86A79" w:rsidRDefault="000B37F1" w:rsidP="0062549F">
      <w:pPr>
        <w:pStyle w:val="Heading2"/>
      </w:pPr>
      <w:r w:rsidRPr="00C86A79">
        <w:t xml:space="preserve">The table below </w:t>
      </w:r>
      <w:r>
        <w:t>provides an example of this solution:</w:t>
      </w:r>
      <w:r w:rsidRPr="00C86A79">
        <w:t xml:space="preserve"> </w:t>
      </w:r>
    </w:p>
    <w:tbl>
      <w:tblPr>
        <w:tblStyle w:val="TableGrid"/>
        <w:tblW w:w="0" w:type="auto"/>
        <w:tblLook w:val="04A0" w:firstRow="1" w:lastRow="0" w:firstColumn="1" w:lastColumn="0" w:noHBand="0" w:noVBand="1"/>
      </w:tblPr>
      <w:tblGrid>
        <w:gridCol w:w="5240"/>
        <w:gridCol w:w="4496"/>
      </w:tblGrid>
      <w:tr w:rsidR="000B37F1" w14:paraId="10034B5C" w14:textId="77777777" w:rsidTr="00EA3D43">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41F83" w14:textId="77777777" w:rsidR="000B37F1" w:rsidRDefault="000B37F1" w:rsidP="00EA3D43">
            <w:pPr>
              <w:pStyle w:val="GSBodyPara"/>
              <w:spacing w:after="120" w:line="240" w:lineRule="auto"/>
              <w:rPr>
                <w:rFonts w:asciiTheme="minorHAnsi" w:hAnsiTheme="minorHAnsi"/>
                <w:b/>
              </w:rPr>
            </w:pPr>
            <w:r>
              <w:rPr>
                <w:b/>
              </w:rPr>
              <w:t xml:space="preserve">Type of generation </w:t>
            </w:r>
          </w:p>
        </w:tc>
        <w:tc>
          <w:tcPr>
            <w:tcW w:w="44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39C33A" w14:textId="77777777" w:rsidR="000B37F1" w:rsidRDefault="000B37F1" w:rsidP="00EA3D43">
            <w:pPr>
              <w:pStyle w:val="GSBodyPara"/>
              <w:spacing w:after="120" w:line="240" w:lineRule="auto"/>
              <w:rPr>
                <w:rFonts w:ascii="Arial" w:hAnsi="Arial"/>
                <w:b/>
                <w:szCs w:val="20"/>
              </w:rPr>
            </w:pPr>
            <w:r>
              <w:rPr>
                <w:b/>
              </w:rPr>
              <w:t xml:space="preserve">% of import capacity/consumption (required for start-up / exempt from residual charges) </w:t>
            </w:r>
          </w:p>
        </w:tc>
      </w:tr>
      <w:tr w:rsidR="000B37F1" w14:paraId="090CE01F"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696EC03E" w14:textId="77777777" w:rsidR="000B37F1" w:rsidRDefault="000B37F1" w:rsidP="00EA3D43">
            <w:pPr>
              <w:pStyle w:val="GSBodyPara"/>
              <w:spacing w:after="120" w:line="240" w:lineRule="auto"/>
            </w:pPr>
            <w:r>
              <w:t xml:space="preserve">LANDFILL GAS </w:t>
            </w:r>
          </w:p>
        </w:tc>
        <w:tc>
          <w:tcPr>
            <w:tcW w:w="4496" w:type="dxa"/>
            <w:tcBorders>
              <w:top w:val="single" w:sz="4" w:space="0" w:color="auto"/>
              <w:left w:val="single" w:sz="4" w:space="0" w:color="auto"/>
              <w:bottom w:val="single" w:sz="4" w:space="0" w:color="auto"/>
              <w:right w:val="single" w:sz="4" w:space="0" w:color="auto"/>
            </w:tcBorders>
            <w:vAlign w:val="center"/>
          </w:tcPr>
          <w:p w14:paraId="58D1F0B9" w14:textId="77777777" w:rsidR="000B37F1" w:rsidRDefault="000B37F1" w:rsidP="00EA3D43">
            <w:pPr>
              <w:pStyle w:val="GSBodyPara"/>
              <w:spacing w:after="120" w:line="240" w:lineRule="auto"/>
            </w:pPr>
            <w:r>
              <w:t>X%</w:t>
            </w:r>
          </w:p>
        </w:tc>
      </w:tr>
      <w:tr w:rsidR="000B37F1" w14:paraId="4E5BF982"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4DFEC2DA" w14:textId="77777777" w:rsidR="000B37F1" w:rsidRDefault="000B37F1" w:rsidP="00EA3D43">
            <w:pPr>
              <w:pStyle w:val="GSBodyPara"/>
              <w:spacing w:after="120" w:line="240" w:lineRule="auto"/>
            </w:pPr>
            <w:r>
              <w:t xml:space="preserve">COMBINED CYCLE GAS TURBINE (CCGT) </w:t>
            </w:r>
          </w:p>
        </w:tc>
        <w:tc>
          <w:tcPr>
            <w:tcW w:w="4496" w:type="dxa"/>
            <w:tcBorders>
              <w:top w:val="single" w:sz="4" w:space="0" w:color="auto"/>
              <w:left w:val="single" w:sz="4" w:space="0" w:color="auto"/>
              <w:bottom w:val="single" w:sz="4" w:space="0" w:color="auto"/>
              <w:right w:val="single" w:sz="4" w:space="0" w:color="auto"/>
            </w:tcBorders>
          </w:tcPr>
          <w:p w14:paraId="41860AE0" w14:textId="77777777" w:rsidR="000B37F1" w:rsidRDefault="000B37F1" w:rsidP="00EA3D43">
            <w:pPr>
              <w:pStyle w:val="GSBodyPara"/>
              <w:spacing w:after="120" w:line="240" w:lineRule="auto"/>
            </w:pPr>
            <w:r w:rsidRPr="00C678A5">
              <w:t>X%</w:t>
            </w:r>
          </w:p>
        </w:tc>
      </w:tr>
      <w:tr w:rsidR="000B37F1" w14:paraId="5D3B1058"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397FCAAA" w14:textId="77777777" w:rsidR="000B37F1" w:rsidRDefault="000B37F1" w:rsidP="00EA3D43">
            <w:pPr>
              <w:pStyle w:val="GSBodyPara"/>
              <w:spacing w:after="120" w:line="240" w:lineRule="auto"/>
            </w:pPr>
            <w:r>
              <w:t>CHP SEWAGE TREATMENT, USING A SPARK IGNITION ENGINE</w:t>
            </w:r>
          </w:p>
        </w:tc>
        <w:tc>
          <w:tcPr>
            <w:tcW w:w="4496" w:type="dxa"/>
            <w:tcBorders>
              <w:top w:val="single" w:sz="4" w:space="0" w:color="auto"/>
              <w:left w:val="single" w:sz="4" w:space="0" w:color="auto"/>
              <w:bottom w:val="single" w:sz="4" w:space="0" w:color="auto"/>
              <w:right w:val="single" w:sz="4" w:space="0" w:color="auto"/>
            </w:tcBorders>
          </w:tcPr>
          <w:p w14:paraId="768EBECF" w14:textId="77777777" w:rsidR="000B37F1" w:rsidRDefault="000B37F1" w:rsidP="00EA3D43">
            <w:pPr>
              <w:pStyle w:val="GSBodyPara"/>
              <w:spacing w:after="120" w:line="240" w:lineRule="auto"/>
            </w:pPr>
            <w:r w:rsidRPr="00C678A5">
              <w:t>X%</w:t>
            </w:r>
          </w:p>
        </w:tc>
      </w:tr>
      <w:tr w:rsidR="000B37F1" w14:paraId="4B1503E2"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3DEEF7A1" w14:textId="77777777" w:rsidR="000B37F1" w:rsidRDefault="000B37F1" w:rsidP="00EA3D43">
            <w:pPr>
              <w:pStyle w:val="GSBodyPara"/>
              <w:spacing w:after="120" w:line="240" w:lineRule="auto"/>
            </w:pPr>
            <w:r>
              <w:t>CHP SEWAGE TREATMENT USING A GAS TURBINE</w:t>
            </w:r>
          </w:p>
        </w:tc>
        <w:tc>
          <w:tcPr>
            <w:tcW w:w="4496" w:type="dxa"/>
            <w:tcBorders>
              <w:top w:val="single" w:sz="4" w:space="0" w:color="auto"/>
              <w:left w:val="single" w:sz="4" w:space="0" w:color="auto"/>
              <w:bottom w:val="single" w:sz="4" w:space="0" w:color="auto"/>
              <w:right w:val="single" w:sz="4" w:space="0" w:color="auto"/>
            </w:tcBorders>
          </w:tcPr>
          <w:p w14:paraId="139EB867" w14:textId="77777777" w:rsidR="000B37F1" w:rsidRDefault="000B37F1" w:rsidP="00EA3D43">
            <w:pPr>
              <w:pStyle w:val="GSBodyPara"/>
              <w:spacing w:after="120" w:line="240" w:lineRule="auto"/>
            </w:pPr>
            <w:r w:rsidRPr="00C678A5">
              <w:t>X%</w:t>
            </w:r>
          </w:p>
        </w:tc>
      </w:tr>
      <w:tr w:rsidR="000B37F1" w14:paraId="441DA268"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0042E559" w14:textId="77777777" w:rsidR="000B37F1" w:rsidRDefault="000B37F1" w:rsidP="00EA3D43">
            <w:pPr>
              <w:pStyle w:val="GSBodyPara"/>
              <w:spacing w:after="120" w:line="240" w:lineRule="auto"/>
            </w:pPr>
            <w:r>
              <w:t>ENERGY FROM WASTE</w:t>
            </w:r>
          </w:p>
        </w:tc>
        <w:tc>
          <w:tcPr>
            <w:tcW w:w="4496" w:type="dxa"/>
            <w:tcBorders>
              <w:top w:val="single" w:sz="4" w:space="0" w:color="auto"/>
              <w:left w:val="single" w:sz="4" w:space="0" w:color="auto"/>
              <w:bottom w:val="single" w:sz="4" w:space="0" w:color="auto"/>
              <w:right w:val="single" w:sz="4" w:space="0" w:color="auto"/>
            </w:tcBorders>
          </w:tcPr>
          <w:p w14:paraId="21653E8E" w14:textId="77777777" w:rsidR="000B37F1" w:rsidRDefault="000B37F1" w:rsidP="00EA3D43">
            <w:pPr>
              <w:pStyle w:val="GSBodyPara"/>
              <w:spacing w:after="120" w:line="240" w:lineRule="auto"/>
            </w:pPr>
            <w:r w:rsidRPr="00C678A5">
              <w:t>X%</w:t>
            </w:r>
          </w:p>
        </w:tc>
      </w:tr>
      <w:tr w:rsidR="000B37F1" w14:paraId="483C1627"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3FEC4952" w14:textId="77777777" w:rsidR="000B37F1" w:rsidRDefault="000B37F1" w:rsidP="00EA3D43">
            <w:pPr>
              <w:pStyle w:val="GSBodyPara"/>
              <w:spacing w:after="120" w:line="240" w:lineRule="auto"/>
            </w:pPr>
            <w:r>
              <w:t xml:space="preserve">WIND FARM </w:t>
            </w:r>
          </w:p>
        </w:tc>
        <w:tc>
          <w:tcPr>
            <w:tcW w:w="4496" w:type="dxa"/>
            <w:tcBorders>
              <w:top w:val="single" w:sz="4" w:space="0" w:color="auto"/>
              <w:left w:val="single" w:sz="4" w:space="0" w:color="auto"/>
              <w:bottom w:val="single" w:sz="4" w:space="0" w:color="auto"/>
              <w:right w:val="single" w:sz="4" w:space="0" w:color="auto"/>
            </w:tcBorders>
          </w:tcPr>
          <w:p w14:paraId="66C5AAF3" w14:textId="77777777" w:rsidR="000B37F1" w:rsidRDefault="000B37F1" w:rsidP="00EA3D43">
            <w:pPr>
              <w:pStyle w:val="GSBodyPara"/>
              <w:spacing w:after="120" w:line="240" w:lineRule="auto"/>
            </w:pPr>
            <w:r w:rsidRPr="00C678A5">
              <w:t>X%</w:t>
            </w:r>
          </w:p>
        </w:tc>
      </w:tr>
      <w:tr w:rsidR="000B37F1" w14:paraId="58A5D594"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442AA2E5" w14:textId="77777777" w:rsidR="000B37F1" w:rsidRDefault="000B37F1" w:rsidP="00EA3D43">
            <w:pPr>
              <w:pStyle w:val="GSBodyPara"/>
              <w:spacing w:after="120" w:line="240" w:lineRule="auto"/>
            </w:pPr>
            <w:r>
              <w:t xml:space="preserve">SMALL HYDRO </w:t>
            </w:r>
          </w:p>
        </w:tc>
        <w:tc>
          <w:tcPr>
            <w:tcW w:w="4496" w:type="dxa"/>
            <w:tcBorders>
              <w:top w:val="single" w:sz="4" w:space="0" w:color="auto"/>
              <w:left w:val="single" w:sz="4" w:space="0" w:color="auto"/>
              <w:bottom w:val="single" w:sz="4" w:space="0" w:color="auto"/>
              <w:right w:val="single" w:sz="4" w:space="0" w:color="auto"/>
            </w:tcBorders>
          </w:tcPr>
          <w:p w14:paraId="32B80508" w14:textId="77777777" w:rsidR="000B37F1" w:rsidRDefault="000B37F1" w:rsidP="00EA3D43">
            <w:pPr>
              <w:pStyle w:val="GSBodyPara"/>
              <w:spacing w:after="120" w:line="240" w:lineRule="auto"/>
            </w:pPr>
            <w:r w:rsidRPr="00C678A5">
              <w:t>X%</w:t>
            </w:r>
          </w:p>
        </w:tc>
      </w:tr>
      <w:tr w:rsidR="000B37F1" w14:paraId="7796A23A"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6CFF6827" w14:textId="77777777" w:rsidR="000B37F1" w:rsidRDefault="000B37F1" w:rsidP="00EA3D43">
            <w:pPr>
              <w:pStyle w:val="GSBodyPara"/>
              <w:spacing w:after="120" w:line="240" w:lineRule="auto"/>
            </w:pPr>
            <w:r>
              <w:t>STORAGE</w:t>
            </w:r>
          </w:p>
        </w:tc>
        <w:tc>
          <w:tcPr>
            <w:tcW w:w="4496" w:type="dxa"/>
            <w:tcBorders>
              <w:top w:val="single" w:sz="4" w:space="0" w:color="auto"/>
              <w:left w:val="single" w:sz="4" w:space="0" w:color="auto"/>
              <w:bottom w:val="single" w:sz="4" w:space="0" w:color="auto"/>
              <w:right w:val="single" w:sz="4" w:space="0" w:color="auto"/>
            </w:tcBorders>
          </w:tcPr>
          <w:p w14:paraId="1D4B94C2" w14:textId="77777777" w:rsidR="000B37F1" w:rsidRDefault="000B37F1" w:rsidP="00EA3D43">
            <w:pPr>
              <w:pStyle w:val="GSBodyPara"/>
              <w:spacing w:after="120" w:line="240" w:lineRule="auto"/>
            </w:pPr>
            <w:r w:rsidRPr="00C678A5">
              <w:t>X%</w:t>
            </w:r>
          </w:p>
        </w:tc>
      </w:tr>
    </w:tbl>
    <w:p w14:paraId="68DA7D69" w14:textId="77777777" w:rsidR="000B37F1" w:rsidRPr="00C86A79" w:rsidRDefault="000B37F1" w:rsidP="0062549F">
      <w:pPr>
        <w:pStyle w:val="Heading2"/>
      </w:pPr>
      <w:r>
        <w:t>It should be noted that during Working Group discussions, members raised concerns about how such a percentage would be understood/agreed and believe that this may be quite an onerous task. Therefore, the Working Group decided not to define the solution further but to seek views from industry as to the viability of this option.</w:t>
      </w:r>
    </w:p>
    <w:p w14:paraId="210A062E" w14:textId="77777777" w:rsidR="000B37F1" w:rsidRPr="00954BE0" w:rsidRDefault="000B37F1" w:rsidP="0062549F">
      <w:pPr>
        <w:pStyle w:val="Heading2"/>
        <w:rPr>
          <w:rStyle w:val="Strong"/>
          <w:b w:val="0"/>
          <w:bCs w:val="0"/>
        </w:rPr>
      </w:pPr>
      <w:r w:rsidRPr="00F20C4C">
        <w:t xml:space="preserve">The Working Group </w:t>
      </w:r>
      <w:r>
        <w:t>sought</w:t>
      </w:r>
      <w:r w:rsidRPr="00F20C4C">
        <w:t xml:space="preserve"> views on whether industry </w:t>
      </w:r>
      <w:r>
        <w:t>support this option, and if so, if industry have ideas as to how the</w:t>
      </w:r>
      <w:r w:rsidRPr="00954BE0">
        <w:t xml:space="preserve"> </w:t>
      </w:r>
      <w:r>
        <w:t>Working Group could determine the appropriate percentage for each type of generation and if the solution can be applied to both MIC and non-MIC sites.</w:t>
      </w:r>
      <w:r w:rsidRPr="00954BE0">
        <w:rPr>
          <w:rStyle w:val="Strong"/>
          <w:b w:val="0"/>
          <w:bCs w:val="0"/>
        </w:rPr>
        <w:t xml:space="preserve">   </w:t>
      </w:r>
    </w:p>
    <w:p w14:paraId="18E5A1DC" w14:textId="040D6CF8" w:rsidR="000B37F1" w:rsidRPr="00F20C4C" w:rsidRDefault="000B37F1" w:rsidP="000B37F1">
      <w:pPr>
        <w:keepLines/>
        <w:rPr>
          <w:rStyle w:val="Strong"/>
          <w:b w:val="0"/>
          <w:bCs w:val="0"/>
        </w:rPr>
      </w:pPr>
      <w:r w:rsidRPr="005D43AA">
        <w:rPr>
          <w:rStyle w:val="IntenseEmphasis"/>
          <w:b/>
          <w:bCs/>
        </w:rPr>
        <w:t>For</w:t>
      </w:r>
      <w:r>
        <w:rPr>
          <w:rStyle w:val="IntenseEmphasis"/>
        </w:rPr>
        <w:t xml:space="preserve"> </w:t>
      </w:r>
      <w:r w:rsidRPr="005D43AA">
        <w:rPr>
          <w:rStyle w:val="IntenseEmphasis"/>
          <w:b/>
          <w:bCs/>
        </w:rPr>
        <w:t>information:</w:t>
      </w:r>
      <w:r>
        <w:rPr>
          <w:rStyle w:val="IntenseEmphasis"/>
        </w:rPr>
        <w:t xml:space="preserve"> Under CMP363/364 the </w:t>
      </w:r>
      <w:r w:rsidRPr="003D6F88">
        <w:rPr>
          <w:rStyle w:val="IntenseEmphasis"/>
        </w:rPr>
        <w:t xml:space="preserve">Development of an agreed proportion of import capacity/consumption of generator to determine the </w:t>
      </w:r>
      <w:r w:rsidR="004E51F8">
        <w:rPr>
          <w:rStyle w:val="IntenseEmphasis"/>
        </w:rPr>
        <w:t>N</w:t>
      </w:r>
      <w:r w:rsidRPr="003D6F88">
        <w:rPr>
          <w:rStyle w:val="IntenseEmphasis"/>
        </w:rPr>
        <w:t>on-</w:t>
      </w:r>
      <w:r w:rsidR="004E51F8">
        <w:rPr>
          <w:rStyle w:val="IntenseEmphasis"/>
        </w:rPr>
        <w:t>F</w:t>
      </w:r>
      <w:r w:rsidRPr="003D6F88">
        <w:rPr>
          <w:rStyle w:val="IntenseEmphasis"/>
        </w:rPr>
        <w:t xml:space="preserve">inal </w:t>
      </w:r>
      <w:r w:rsidR="004E51F8">
        <w:rPr>
          <w:rStyle w:val="IntenseEmphasis"/>
        </w:rPr>
        <w:t>D</w:t>
      </w:r>
      <w:r w:rsidRPr="003D6F88">
        <w:rPr>
          <w:rStyle w:val="IntenseEmphasis"/>
        </w:rPr>
        <w:t>emand element on a mixed-use site</w:t>
      </w:r>
      <w:r>
        <w:rPr>
          <w:rStyle w:val="IntenseEmphasis"/>
        </w:rPr>
        <w:t xml:space="preserve"> is not being considered as an option.  </w:t>
      </w:r>
    </w:p>
    <w:p w14:paraId="3C7F2B52" w14:textId="697DE762" w:rsidR="000B37F1" w:rsidRDefault="000B37F1" w:rsidP="000B37F1">
      <w:pPr>
        <w:pStyle w:val="Heading4"/>
        <w:keepLines/>
      </w:pPr>
      <w:r>
        <w:t xml:space="preserve">OPTION 3: </w:t>
      </w:r>
      <w:r w:rsidRPr="00E73EE0">
        <w:t>Meter</w:t>
      </w:r>
      <w:r>
        <w:t>ing</w:t>
      </w:r>
      <w:r w:rsidRPr="00E73EE0">
        <w:t xml:space="preserve"> installed and some form of process to provide the data</w:t>
      </w:r>
      <w:r>
        <w:t xml:space="preserve"> plus customer certification</w:t>
      </w:r>
      <w:r w:rsidR="00F36D21">
        <w:t xml:space="preserve"> From</w:t>
      </w:r>
      <w:r>
        <w:t xml:space="preserve"> </w:t>
      </w:r>
      <w:proofErr w:type="gramStart"/>
      <w:r>
        <w:t>requirement</w:t>
      </w:r>
      <w:proofErr w:type="gramEnd"/>
    </w:p>
    <w:p w14:paraId="75ADC92E" w14:textId="54D5F923" w:rsidR="000B37F1" w:rsidRDefault="000B37F1" w:rsidP="0062549F">
      <w:pPr>
        <w:pStyle w:val="Heading2"/>
      </w:pPr>
      <w:r>
        <w:t>It should be noted that this option effectively includes the parameters of Option 1 (see above) which is that c</w:t>
      </w:r>
      <w:r w:rsidRPr="00802CB2">
        <w:t xml:space="preserve">ustomer </w:t>
      </w:r>
      <w:r>
        <w:t xml:space="preserve">would </w:t>
      </w:r>
      <w:r w:rsidRPr="00802CB2">
        <w:t>provide</w:t>
      </w:r>
      <w:r>
        <w:t xml:space="preserve"> a</w:t>
      </w:r>
      <w:r w:rsidRPr="00802CB2">
        <w:t xml:space="preserve"> certificate that a certain amount of their demand is ‘</w:t>
      </w:r>
      <w:r w:rsidR="00417EC4">
        <w:t>N</w:t>
      </w:r>
      <w:r w:rsidRPr="00802CB2">
        <w:t>on-</w:t>
      </w:r>
      <w:r w:rsidR="00417EC4">
        <w:t>F</w:t>
      </w:r>
      <w:r w:rsidRPr="00802CB2">
        <w:t xml:space="preserve">inal </w:t>
      </w:r>
      <w:r w:rsidR="00417EC4">
        <w:t>D</w:t>
      </w:r>
      <w:r w:rsidRPr="00802CB2">
        <w:t>emand’ which is then deducted from the total of the site</w:t>
      </w:r>
      <w:r>
        <w:t xml:space="preserve"> and then adds a requirement around additional metering needing to be in place</w:t>
      </w:r>
      <w:r w:rsidRPr="00802CB2">
        <w:t>.</w:t>
      </w:r>
    </w:p>
    <w:p w14:paraId="270BF0E2" w14:textId="3F436183" w:rsidR="000B37F1" w:rsidRPr="000C199A" w:rsidRDefault="000B37F1" w:rsidP="0062549F">
      <w:pPr>
        <w:pStyle w:val="Heading2"/>
      </w:pPr>
      <w:r w:rsidRPr="00B6589D">
        <w:t xml:space="preserve">As it currently stands, there is a reliance on boundary meters which do not distinguish between different loads behind the meter. The reliance on boundary meters is in contradiction with the belief that the basis for the calculation of consumption levies should be on </w:t>
      </w:r>
      <w:r w:rsidR="00417EC4">
        <w:t>Fi</w:t>
      </w:r>
      <w:r w:rsidRPr="00B6589D">
        <w:t xml:space="preserve">nal </w:t>
      </w:r>
      <w:r w:rsidR="00417EC4">
        <w:t>D</w:t>
      </w:r>
      <w:r w:rsidRPr="00B6589D">
        <w:t xml:space="preserve">emand, </w:t>
      </w:r>
      <w:proofErr w:type="gramStart"/>
      <w:r w:rsidRPr="00B6589D">
        <w:t>i.e.</w:t>
      </w:r>
      <w:proofErr w:type="gramEnd"/>
      <w:r w:rsidRPr="00B6589D">
        <w:t xml:space="preserve"> excluding demand for the purpose of operating a generator.</w:t>
      </w:r>
      <w:r w:rsidRPr="002428E2">
        <w:t xml:space="preserve"> </w:t>
      </w:r>
      <w:r>
        <w:t xml:space="preserve">It should be noted that additional </w:t>
      </w:r>
      <w:r w:rsidRPr="002428E2">
        <w:t>metering may be in place already or will need to be installed if not in place.</w:t>
      </w:r>
    </w:p>
    <w:p w14:paraId="1024DBA8" w14:textId="05D61C6E" w:rsidR="000B37F1" w:rsidRPr="00B6589D" w:rsidRDefault="000B37F1" w:rsidP="0062549F">
      <w:pPr>
        <w:pStyle w:val="Heading2"/>
      </w:pPr>
      <w:r w:rsidRPr="00B6589D">
        <w:lastRenderedPageBreak/>
        <w:t xml:space="preserve">The Working Group discussed how the data from </w:t>
      </w:r>
      <w:r>
        <w:t xml:space="preserve">additional </w:t>
      </w:r>
      <w:r w:rsidRPr="00B6589D">
        <w:t>meters could be used to determine the correct allocation of</w:t>
      </w:r>
      <w:r>
        <w:t xml:space="preserve"> import</w:t>
      </w:r>
      <w:r w:rsidRPr="00B6589D">
        <w:t xml:space="preserve"> </w:t>
      </w:r>
      <w:r>
        <w:t>consumption or capacity</w:t>
      </w:r>
      <w:r w:rsidRPr="00B6589D">
        <w:t xml:space="preserve"> on mixed or co-located sites. Specifically</w:t>
      </w:r>
      <w:r w:rsidR="00C01DBB">
        <w:t>,</w:t>
      </w:r>
      <w:r w:rsidRPr="00B6589D">
        <w:t xml:space="preserve"> the extent to which import associated/co-located with the generation (including storage) can be excluded </w:t>
      </w:r>
      <w:r>
        <w:t>for the purposes of allocating a site to a residual charging band</w:t>
      </w:r>
      <w:r w:rsidRPr="00B6589D">
        <w:t>.</w:t>
      </w:r>
    </w:p>
    <w:p w14:paraId="710B6F6E" w14:textId="7ACD3B2B" w:rsidR="000B37F1" w:rsidRPr="00B6589D" w:rsidRDefault="000B37F1" w:rsidP="0062549F">
      <w:pPr>
        <w:pStyle w:val="Heading2"/>
      </w:pPr>
      <w:r>
        <w:t>It was noted that the</w:t>
      </w:r>
      <w:r w:rsidRPr="00B6589D">
        <w:t xml:space="preserve"> approach </w:t>
      </w:r>
      <w:r>
        <w:t>could be on an ‘opt-in’ basis</w:t>
      </w:r>
      <w:r w:rsidRPr="00B6589D">
        <w:t xml:space="preserve">, meaning that generators wishing to avoid residual charges levied on imports associated with their generating units will need to ensure that those generating units (and any directly associated load) is metered separately to any other on-site load. </w:t>
      </w:r>
      <w:r>
        <w:t>A process could be designed to allow the customer or a sites registrant to provide the metering data to the DNO/IDNO directly, which would be used to reduce the consumption or capacity value used in allocating a site to a residual charging band. This option would likely require data for at least a 12</w:t>
      </w:r>
      <w:r w:rsidR="00C01DBB">
        <w:t>-</w:t>
      </w:r>
      <w:r>
        <w:t>month period prior to being able to be considered for re-allocation to a different residual charging band.</w:t>
      </w:r>
    </w:p>
    <w:p w14:paraId="5EBEC007" w14:textId="67E8D7FD" w:rsidR="000B37F1" w:rsidRPr="00B6589D" w:rsidRDefault="000B37F1" w:rsidP="0062549F">
      <w:pPr>
        <w:pStyle w:val="Heading2"/>
      </w:pPr>
      <w:r w:rsidRPr="00B6589D">
        <w:t>The Working Group consider</w:t>
      </w:r>
      <w:r>
        <w:t>ed</w:t>
      </w:r>
      <w:r w:rsidRPr="00B6589D">
        <w:t xml:space="preserve"> that the </w:t>
      </w:r>
      <w:r>
        <w:t xml:space="preserve">additional </w:t>
      </w:r>
      <w:r w:rsidRPr="00B6589D">
        <w:t>metering approach would require significant cross code interaction and quite possibly a longer lead time to implement</w:t>
      </w:r>
      <w:r>
        <w:t xml:space="preserve"> as well as significant costs to be borne by distributors and generators alike. In addition, the Working Group had concerns over whether this option is practicable for non</w:t>
      </w:r>
      <w:r w:rsidR="00C01DBB">
        <w:t>-</w:t>
      </w:r>
      <w:r>
        <w:t>MIC sites.</w:t>
      </w:r>
    </w:p>
    <w:p w14:paraId="56D9AA21" w14:textId="598FD928" w:rsidR="000B37F1" w:rsidRPr="00B6589D" w:rsidRDefault="000B37F1" w:rsidP="0062549F">
      <w:pPr>
        <w:pStyle w:val="Heading2"/>
      </w:pPr>
      <w:r w:rsidRPr="00B6589D">
        <w:t xml:space="preserve">The Working Group </w:t>
      </w:r>
      <w:r>
        <w:t>sought</w:t>
      </w:r>
      <w:r w:rsidRPr="00F20C4C">
        <w:t xml:space="preserve"> </w:t>
      </w:r>
      <w:r w:rsidRPr="00B6589D">
        <w:t xml:space="preserve">industry views on the </w:t>
      </w:r>
      <w:r>
        <w:t xml:space="preserve">additional </w:t>
      </w:r>
      <w:r w:rsidRPr="00B6589D">
        <w:t>metering approach and welcome any comments with respect to cross code interactions</w:t>
      </w:r>
      <w:r>
        <w:t>, non</w:t>
      </w:r>
      <w:r w:rsidR="00C01DBB">
        <w:t>-</w:t>
      </w:r>
      <w:r>
        <w:t>MIC sites</w:t>
      </w:r>
      <w:r w:rsidRPr="00B6589D">
        <w:t xml:space="preserve"> and implementation timescales. </w:t>
      </w:r>
    </w:p>
    <w:p w14:paraId="4D6D385A" w14:textId="77777777" w:rsidR="000B37F1" w:rsidRDefault="000B37F1" w:rsidP="000B37F1">
      <w:pPr>
        <w:keepLines/>
        <w:rPr>
          <w:rStyle w:val="IntenseEmphasis"/>
        </w:rPr>
      </w:pPr>
      <w:r w:rsidRPr="005D43AA">
        <w:rPr>
          <w:rStyle w:val="IntenseEmphasis"/>
          <w:b/>
          <w:bCs/>
        </w:rPr>
        <w:t>For</w:t>
      </w:r>
      <w:r>
        <w:rPr>
          <w:rStyle w:val="IntenseEmphasis"/>
        </w:rPr>
        <w:t xml:space="preserve"> </w:t>
      </w:r>
      <w:r w:rsidRPr="005D43AA">
        <w:rPr>
          <w:rStyle w:val="IntenseEmphasis"/>
          <w:b/>
          <w:bCs/>
        </w:rPr>
        <w:t>information:</w:t>
      </w:r>
      <w:r>
        <w:rPr>
          <w:rStyle w:val="IntenseEmphasis"/>
        </w:rPr>
        <w:t xml:space="preserve"> The way in which CMP363/364 is dealing with metering arrangements and customer certification is as follows:  </w:t>
      </w:r>
    </w:p>
    <w:p w14:paraId="7217B5BA" w14:textId="77777777" w:rsidR="000B37F1" w:rsidRPr="000525C2" w:rsidRDefault="000B37F1" w:rsidP="000B37F1">
      <w:pPr>
        <w:keepLines/>
        <w:rPr>
          <w:rStyle w:val="IntenseEmphasis"/>
        </w:rPr>
      </w:pPr>
      <w:r w:rsidRPr="000525C2">
        <w:rPr>
          <w:rStyle w:val="IntenseEmphasis"/>
        </w:rPr>
        <w:t>CUSC CMP 363 is proposing to include a covering guidance note to state that:</w:t>
      </w:r>
    </w:p>
    <w:p w14:paraId="12A38307" w14:textId="77777777" w:rsidR="000B37F1" w:rsidRPr="000525C2" w:rsidRDefault="000B37F1" w:rsidP="001A19C5">
      <w:pPr>
        <w:pStyle w:val="ListParagraph"/>
        <w:keepLines/>
        <w:numPr>
          <w:ilvl w:val="0"/>
          <w:numId w:val="22"/>
        </w:numPr>
        <w:rPr>
          <w:rStyle w:val="IntenseEmphasis"/>
        </w:rPr>
      </w:pPr>
      <w:r w:rsidRPr="000525C2">
        <w:rPr>
          <w:rStyle w:val="IntenseEmphasis"/>
        </w:rPr>
        <w:t xml:space="preserve">A Transmission Site is not obliged to submit a declaration; however, they </w:t>
      </w:r>
      <w:proofErr w:type="gramStart"/>
      <w:r w:rsidRPr="000525C2">
        <w:rPr>
          <w:rStyle w:val="IntenseEmphasis"/>
        </w:rPr>
        <w:t>would</w:t>
      </w:r>
      <w:proofErr w:type="gramEnd"/>
      <w:r w:rsidRPr="000525C2">
        <w:rPr>
          <w:rStyle w:val="IntenseEmphasis"/>
        </w:rPr>
        <w:t xml:space="preserve"> liable for the TNUoS Demand Residual charge if they didn’t submit such a declaration; and</w:t>
      </w:r>
    </w:p>
    <w:p w14:paraId="25E67118" w14:textId="77777777" w:rsidR="000B37F1" w:rsidRPr="000525C2" w:rsidRDefault="000B37F1" w:rsidP="001A19C5">
      <w:pPr>
        <w:pStyle w:val="ListParagraph"/>
        <w:keepLines/>
        <w:numPr>
          <w:ilvl w:val="0"/>
          <w:numId w:val="22"/>
        </w:numPr>
        <w:rPr>
          <w:rStyle w:val="IntenseEmphasis"/>
        </w:rPr>
      </w:pPr>
      <w:r w:rsidRPr="000525C2">
        <w:rPr>
          <w:rStyle w:val="IntenseEmphasis"/>
        </w:rPr>
        <w:t xml:space="preserve">Clarify that a false declaration would be a breach of CUSC, and they have a responsibility to keep the obligation up to date </w:t>
      </w:r>
      <w:proofErr w:type="gramStart"/>
      <w:r w:rsidRPr="000525C2">
        <w:rPr>
          <w:rStyle w:val="IntenseEmphasis"/>
        </w:rPr>
        <w:t>e.g.</w:t>
      </w:r>
      <w:proofErr w:type="gramEnd"/>
      <w:r w:rsidRPr="000525C2">
        <w:rPr>
          <w:rStyle w:val="IntenseEmphasis"/>
        </w:rPr>
        <w:t xml:space="preserve"> re-declare if there changes to Site usage that would impact on their Transmission Band.</w:t>
      </w:r>
    </w:p>
    <w:p w14:paraId="148D7F7C" w14:textId="77777777" w:rsidR="000B37F1" w:rsidRPr="000525C2" w:rsidRDefault="000B37F1" w:rsidP="001A19C5">
      <w:pPr>
        <w:pStyle w:val="ListParagraph"/>
        <w:keepLines/>
        <w:numPr>
          <w:ilvl w:val="0"/>
          <w:numId w:val="22"/>
        </w:numPr>
        <w:rPr>
          <w:rStyle w:val="IntenseEmphasis"/>
        </w:rPr>
      </w:pPr>
      <w:r w:rsidRPr="000525C2">
        <w:rPr>
          <w:rStyle w:val="IntenseEmphasis"/>
        </w:rPr>
        <w:t>The declaration would include:</w:t>
      </w:r>
    </w:p>
    <w:p w14:paraId="136082C1" w14:textId="77777777" w:rsidR="000B37F1" w:rsidRPr="000525C2" w:rsidRDefault="000B37F1" w:rsidP="001A19C5">
      <w:pPr>
        <w:pStyle w:val="ListParagraph"/>
        <w:keepLines/>
        <w:numPr>
          <w:ilvl w:val="1"/>
          <w:numId w:val="22"/>
        </w:numPr>
        <w:rPr>
          <w:rStyle w:val="IntenseEmphasis"/>
        </w:rPr>
      </w:pPr>
      <w:r w:rsidRPr="000525C2">
        <w:rPr>
          <w:rStyle w:val="IntenseEmphasis"/>
        </w:rPr>
        <w:t>The name of the single “Site</w:t>
      </w:r>
      <w:proofErr w:type="gramStart"/>
      <w:r w:rsidRPr="000525C2">
        <w:rPr>
          <w:rStyle w:val="IntenseEmphasis"/>
        </w:rPr>
        <w:t>”;</w:t>
      </w:r>
      <w:proofErr w:type="gramEnd"/>
    </w:p>
    <w:p w14:paraId="7884DD42" w14:textId="12BEB136" w:rsidR="000B37F1" w:rsidRPr="000525C2" w:rsidRDefault="000B37F1" w:rsidP="001A19C5">
      <w:pPr>
        <w:pStyle w:val="ListParagraph"/>
        <w:keepLines/>
        <w:numPr>
          <w:ilvl w:val="1"/>
          <w:numId w:val="22"/>
        </w:numPr>
        <w:rPr>
          <w:rStyle w:val="IntenseEmphasis"/>
        </w:rPr>
      </w:pPr>
      <w:r w:rsidRPr="000525C2">
        <w:rPr>
          <w:rStyle w:val="IntenseEmphasis"/>
        </w:rPr>
        <w:t xml:space="preserve">Tick boxes as to whether or not it will have a mix of </w:t>
      </w:r>
      <w:r w:rsidR="00417EC4">
        <w:rPr>
          <w:rStyle w:val="IntenseEmphasis"/>
        </w:rPr>
        <w:t>Fi</w:t>
      </w:r>
      <w:r w:rsidRPr="000525C2">
        <w:rPr>
          <w:rStyle w:val="IntenseEmphasis"/>
        </w:rPr>
        <w:t xml:space="preserve">nal </w:t>
      </w:r>
      <w:r w:rsidR="00417EC4">
        <w:rPr>
          <w:rStyle w:val="IntenseEmphasis"/>
        </w:rPr>
        <w:t>D</w:t>
      </w:r>
      <w:r w:rsidRPr="000525C2">
        <w:rPr>
          <w:rStyle w:val="IntenseEmphasis"/>
        </w:rPr>
        <w:t xml:space="preserve">emand or be pure </w:t>
      </w:r>
      <w:r w:rsidR="00417EC4">
        <w:rPr>
          <w:rStyle w:val="IntenseEmphasis"/>
        </w:rPr>
        <w:t>N</w:t>
      </w:r>
      <w:r w:rsidRPr="000525C2">
        <w:rPr>
          <w:rStyle w:val="IntenseEmphasis"/>
        </w:rPr>
        <w:t>on</w:t>
      </w:r>
      <w:r w:rsidR="00417EC4">
        <w:rPr>
          <w:rStyle w:val="IntenseEmphasis"/>
        </w:rPr>
        <w:t>-F</w:t>
      </w:r>
      <w:r w:rsidRPr="000525C2">
        <w:rPr>
          <w:rStyle w:val="IntenseEmphasis"/>
        </w:rPr>
        <w:t xml:space="preserve">inal </w:t>
      </w:r>
      <w:proofErr w:type="gramStart"/>
      <w:r w:rsidR="00417EC4">
        <w:rPr>
          <w:rStyle w:val="IntenseEmphasis"/>
        </w:rPr>
        <w:t>D</w:t>
      </w:r>
      <w:r w:rsidRPr="000525C2">
        <w:rPr>
          <w:rStyle w:val="IntenseEmphasis"/>
        </w:rPr>
        <w:t>emand;</w:t>
      </w:r>
      <w:proofErr w:type="gramEnd"/>
    </w:p>
    <w:p w14:paraId="1C292131" w14:textId="77777777" w:rsidR="000B37F1" w:rsidRPr="000525C2" w:rsidRDefault="000B37F1" w:rsidP="001A19C5">
      <w:pPr>
        <w:pStyle w:val="ListParagraph"/>
        <w:keepLines/>
        <w:numPr>
          <w:ilvl w:val="1"/>
          <w:numId w:val="22"/>
        </w:numPr>
        <w:rPr>
          <w:rStyle w:val="IntenseEmphasis"/>
        </w:rPr>
      </w:pPr>
      <w:r w:rsidRPr="000525C2">
        <w:rPr>
          <w:rStyle w:val="IntenseEmphasis"/>
        </w:rPr>
        <w:t>Where there is Final Demand, a diagram showing the metering configuration (including metering identification) to capture, for complicated sites, the logic of how to isolate Non-Final Demand volumes from the rest of the site; and</w:t>
      </w:r>
    </w:p>
    <w:p w14:paraId="70EB2426" w14:textId="77777777" w:rsidR="000B37F1" w:rsidRPr="000525C2" w:rsidRDefault="000B37F1" w:rsidP="001A19C5">
      <w:pPr>
        <w:pStyle w:val="ListParagraph"/>
        <w:keepLines/>
        <w:numPr>
          <w:ilvl w:val="1"/>
          <w:numId w:val="22"/>
        </w:numPr>
        <w:rPr>
          <w:rStyle w:val="IntenseEmphasis"/>
        </w:rPr>
      </w:pPr>
      <w:r w:rsidRPr="000525C2">
        <w:rPr>
          <w:rStyle w:val="IntenseEmphasis"/>
        </w:rPr>
        <w:t>Signatures/sign off from their Company Directors in line with current CUSC processes.</w:t>
      </w:r>
    </w:p>
    <w:p w14:paraId="07D6AD5C" w14:textId="77777777" w:rsidR="000B37F1" w:rsidRDefault="000B37F1" w:rsidP="000B37F1">
      <w:pPr>
        <w:pStyle w:val="Heading4"/>
        <w:keepLines/>
      </w:pPr>
      <w:r>
        <w:t xml:space="preserve">OPTION 4: </w:t>
      </w:r>
      <w:r w:rsidRPr="00DE2BE4">
        <w:t>Finding a solution which may be similar to what was developed for P375</w:t>
      </w:r>
      <w:r>
        <w:t xml:space="preserve">, using behind-the-boundary asset </w:t>
      </w:r>
      <w:proofErr w:type="gramStart"/>
      <w:r>
        <w:t>metering</w:t>
      </w:r>
      <w:proofErr w:type="gramEnd"/>
    </w:p>
    <w:p w14:paraId="51C55719" w14:textId="77777777" w:rsidR="000B37F1" w:rsidRDefault="000B37F1" w:rsidP="0062549F">
      <w:pPr>
        <w:pStyle w:val="Heading2"/>
      </w:pPr>
      <w:r w:rsidRPr="00B6589D">
        <w:t xml:space="preserve">It was noted that </w:t>
      </w:r>
      <w:r>
        <w:t xml:space="preserve">there </w:t>
      </w:r>
      <w:r w:rsidRPr="00B6589D">
        <w:t>have been</w:t>
      </w:r>
      <w:r>
        <w:t xml:space="preserve"> two Balancing and Settlement Code (BSC) modifications which</w:t>
      </w:r>
      <w:r w:rsidRPr="00B6589D">
        <w:t xml:space="preserve"> explor</w:t>
      </w:r>
      <w:r>
        <w:t>ed</w:t>
      </w:r>
      <w:r w:rsidRPr="00B6589D">
        <w:t xml:space="preserve"> the idea of using </w:t>
      </w:r>
      <w:r>
        <w:t>“</w:t>
      </w:r>
      <w:r w:rsidRPr="00B6589D">
        <w:t>secondary meters</w:t>
      </w:r>
      <w:r>
        <w:t>”</w:t>
      </w:r>
      <w:r w:rsidRPr="00B6589D">
        <w:t xml:space="preserve"> that can distinguish different loads behind the boundary meter</w:t>
      </w:r>
      <w:r>
        <w:t xml:space="preserve">. </w:t>
      </w:r>
      <w:r w:rsidRPr="00B6589D">
        <w:t xml:space="preserve"> </w:t>
      </w:r>
    </w:p>
    <w:p w14:paraId="1AAB2829" w14:textId="77777777" w:rsidR="000B37F1" w:rsidRPr="000C199A" w:rsidRDefault="000B37F1" w:rsidP="0062549F">
      <w:pPr>
        <w:pStyle w:val="Heading2"/>
      </w:pPr>
      <w:r>
        <w:lastRenderedPageBreak/>
        <w:t xml:space="preserve">Initial </w:t>
      </w:r>
      <w:r w:rsidRPr="00B6589D">
        <w:t>discuss</w:t>
      </w:r>
      <w:r>
        <w:t xml:space="preserve">ions on this topic go </w:t>
      </w:r>
      <w:r w:rsidRPr="000C199A">
        <w:t>back to Project TERRE, a Europe-wide programme designed to establish a new replacement reserve balancing product in participating countries, which included plans for wider access of the B</w:t>
      </w:r>
      <w:r>
        <w:t>alancing Mechanism (B</w:t>
      </w:r>
      <w:r w:rsidRPr="000C199A">
        <w:t>M</w:t>
      </w:r>
      <w:r>
        <w:t>)</w:t>
      </w:r>
      <w:r w:rsidRPr="000C199A">
        <w:t xml:space="preserve"> through </w:t>
      </w:r>
      <w:r w:rsidRPr="00B6589D">
        <w:t>BSC modification P344 ‘Project TERRE’</w:t>
      </w:r>
      <w:r>
        <w:t xml:space="preserve"> which sought </w:t>
      </w:r>
      <w:r w:rsidRPr="000C199A">
        <w:t>to align the BSC with TERRE requirements.</w:t>
      </w:r>
    </w:p>
    <w:p w14:paraId="33306AB6" w14:textId="77777777" w:rsidR="000B37F1" w:rsidRPr="000C199A" w:rsidRDefault="000B37F1" w:rsidP="0062549F">
      <w:pPr>
        <w:pStyle w:val="Heading2"/>
      </w:pPr>
      <w:r w:rsidRPr="000C199A">
        <w:t xml:space="preserve">Prior to P344, </w:t>
      </w:r>
      <w:proofErr w:type="gramStart"/>
      <w:r w:rsidRPr="000C199A">
        <w:t>in order to</w:t>
      </w:r>
      <w:proofErr w:type="gramEnd"/>
      <w:r w:rsidRPr="000C199A">
        <w:t xml:space="preserve"> participate in the BM sites were required to be registered as a central volume allocation, with these sites now referred to as Primary BM Units. P344 saw the introduction of Secondary BM Units, which used the supplier volume registered boundary point metering systems. The P344 workgroup involved in developing the solution for the modification, raised an issue related to balancing services being delivered, but not being visible, at the boundary point.</w:t>
      </w:r>
    </w:p>
    <w:p w14:paraId="637A9C56" w14:textId="1F2295E3" w:rsidR="000B37F1" w:rsidRPr="000C199A" w:rsidRDefault="000B37F1" w:rsidP="0062549F">
      <w:pPr>
        <w:pStyle w:val="Heading2"/>
      </w:pPr>
      <w:r w:rsidRPr="000C199A">
        <w:t>This resulted in issue group 70, which recommended the raising of modification P375 ‘Settlement of Secondary BM Units using metering behind the site Boundary Point’. It was noted that the P375 solution uses an asset metering system identifier, rather than an MPAN, and this is paired up with a boundary point MPAN to identify the connection between the asset and the site boundary point.</w:t>
      </w:r>
    </w:p>
    <w:p w14:paraId="71CC6F5F" w14:textId="77777777" w:rsidR="000B37F1" w:rsidRDefault="000B37F1" w:rsidP="0062549F">
      <w:pPr>
        <w:pStyle w:val="Heading2"/>
        <w:rPr>
          <w:rStyle w:val="Strong"/>
          <w:b w:val="0"/>
          <w:bCs w:val="0"/>
        </w:rPr>
      </w:pPr>
      <w:r>
        <w:rPr>
          <w:rStyle w:val="Strong"/>
          <w:b w:val="0"/>
          <w:bCs w:val="0"/>
        </w:rPr>
        <w:t>Ofgem decided to approve P375 on 24 February 2021 and their decision document contained the below summary:</w:t>
      </w:r>
    </w:p>
    <w:p w14:paraId="4AD99170" w14:textId="77777777" w:rsidR="000B37F1" w:rsidRPr="003D1881" w:rsidRDefault="000B37F1" w:rsidP="000B37F1">
      <w:pPr>
        <w:pStyle w:val="Quote"/>
        <w:ind w:left="567" w:right="567"/>
        <w:rPr>
          <w:color w:val="2F5496" w:themeColor="accent1" w:themeShade="BF"/>
        </w:rPr>
      </w:pPr>
      <w:r>
        <w:rPr>
          <w:color w:val="2F5496" w:themeColor="accent1" w:themeShade="BF"/>
        </w:rPr>
        <w:t>“</w:t>
      </w:r>
      <w:r w:rsidRPr="003D1881">
        <w:rPr>
          <w:color w:val="2F5496" w:themeColor="accent1" w:themeShade="BF"/>
        </w:rPr>
        <w:t xml:space="preserve">The proposed modification, raised by </w:t>
      </w:r>
      <w:proofErr w:type="spellStart"/>
      <w:r w:rsidRPr="003D1881">
        <w:rPr>
          <w:color w:val="2F5496" w:themeColor="accent1" w:themeShade="BF"/>
        </w:rPr>
        <w:t>Flexitricity</w:t>
      </w:r>
      <w:proofErr w:type="spellEnd"/>
      <w:r w:rsidRPr="003D1881">
        <w:rPr>
          <w:color w:val="2F5496" w:themeColor="accent1" w:themeShade="BF"/>
        </w:rPr>
        <w:t xml:space="preserve"> Limited (the Proposer) on 13 December 2018, allows, in the case of independent assets behind the boundary meter, for secondary meters to be used for the purpose of settlement of balancing services (bid-offer acceptances), rather than using metering equipment at the site boundary point. Allowing metering closer to the asset within a site that provides the balancing service means that only activity related to that asset is submitted for settlement, and the independent, uncontrollable activity of other assets within the site boundary (behind the same boundary point meter) is removed, reducing inaccuracy in settlement. Simplistically, this modification allows balancing related services to be separated from imbalance related activities. The Proposer believes that code objectives (b), (c) and (e) are better facilitated by this change, and that there is a neutral impact on the other code objectives. </w:t>
      </w:r>
    </w:p>
    <w:p w14:paraId="17AD4E55" w14:textId="77777777" w:rsidR="000B37F1" w:rsidRPr="003D1881" w:rsidRDefault="000B37F1" w:rsidP="000B37F1">
      <w:pPr>
        <w:pStyle w:val="Quote"/>
        <w:ind w:left="567" w:right="567"/>
        <w:rPr>
          <w:color w:val="2F5496" w:themeColor="accent1" w:themeShade="BF"/>
        </w:rPr>
      </w:pPr>
      <w:proofErr w:type="gramStart"/>
      <w:r w:rsidRPr="003D1881">
        <w:rPr>
          <w:color w:val="2F5496" w:themeColor="accent1" w:themeShade="BF"/>
        </w:rPr>
        <w:t>In order to</w:t>
      </w:r>
      <w:proofErr w:type="gramEnd"/>
      <w:r w:rsidRPr="003D1881">
        <w:rPr>
          <w:color w:val="2F5496" w:themeColor="accent1" w:themeShade="BF"/>
        </w:rPr>
        <w:t xml:space="preserve"> facilitate the use of a meter located between the boundary point and the asset for the purposes of reflecting balancing services for settlement, a new code of practice (COP 11) has been established. This includes the creation of asset metering system identifiers (AMSIDs), to be registered with the settlement volume allocation agent (SVAA), to complement the existing metering system identifiers (MSIDs) used for boundary point meters. This code of practice allows existing metering set-ups to be used for this purpose, as well as being the standard for new meters to attain in new sites. </w:t>
      </w:r>
    </w:p>
    <w:p w14:paraId="6EA2C1C8" w14:textId="77777777" w:rsidR="000B37F1" w:rsidRPr="003D1881" w:rsidRDefault="000B37F1" w:rsidP="000B37F1">
      <w:pPr>
        <w:pStyle w:val="Quote"/>
        <w:ind w:left="567" w:right="567"/>
        <w:rPr>
          <w:color w:val="2F5496" w:themeColor="accent1" w:themeShade="BF"/>
        </w:rPr>
      </w:pPr>
      <w:r w:rsidRPr="003D1881">
        <w:rPr>
          <w:color w:val="2F5496" w:themeColor="accent1" w:themeShade="BF"/>
        </w:rPr>
        <w:t xml:space="preserve">This modification is predicated on the independence of assets behind the boundary meter. As such, stringent independence checks by the SVAA are required, in accordance with their performance assurance </w:t>
      </w:r>
      <w:proofErr w:type="gramStart"/>
      <w:r w:rsidRPr="003D1881">
        <w:rPr>
          <w:color w:val="2F5496" w:themeColor="accent1" w:themeShade="BF"/>
        </w:rPr>
        <w:t>framework .</w:t>
      </w:r>
      <w:proofErr w:type="gramEnd"/>
      <w:r w:rsidRPr="003D1881">
        <w:rPr>
          <w:color w:val="2F5496" w:themeColor="accent1" w:themeShade="BF"/>
        </w:rPr>
        <w:t xml:space="preserve"> These checks will be done at the point of registration of the asset meter, and further checks can be conducted should the site trigger concerns over ‘gaming’ (where non-balancing assets respond deliberately and dependently to the balancing service response of the balancing asset) through use of an automated technique using statistical methods.</w:t>
      </w:r>
      <w:r>
        <w:rPr>
          <w:color w:val="2F5496" w:themeColor="accent1" w:themeShade="BF"/>
        </w:rPr>
        <w:t>”</w:t>
      </w:r>
    </w:p>
    <w:p w14:paraId="74F10A9E" w14:textId="77777777" w:rsidR="000B37F1" w:rsidRDefault="000B37F1" w:rsidP="0062549F">
      <w:pPr>
        <w:pStyle w:val="Heading2"/>
      </w:pPr>
      <w:r>
        <w:t xml:space="preserve">To this end, the Working Group also noted that </w:t>
      </w:r>
      <w:r w:rsidRPr="00E26D08">
        <w:t>P395 ‘Aligning BSC Reporting with EMR Regulations – an enduring solution’</w:t>
      </w:r>
      <w:r>
        <w:t xml:space="preserve"> may have a role to play.</w:t>
      </w:r>
      <w:r w:rsidRPr="00E26D08">
        <w:t xml:space="preserve"> </w:t>
      </w:r>
    </w:p>
    <w:p w14:paraId="5E313E11" w14:textId="77777777" w:rsidR="000B37F1" w:rsidRDefault="000B37F1" w:rsidP="0062549F">
      <w:pPr>
        <w:pStyle w:val="Heading2"/>
      </w:pPr>
      <w:r>
        <w:lastRenderedPageBreak/>
        <w:t xml:space="preserve">The Working Group note that </w:t>
      </w:r>
      <w:r w:rsidRPr="00E26D08">
        <w:t>P395</w:t>
      </w:r>
      <w:r>
        <w:t xml:space="preserve"> is still being developed under the BSC change process</w:t>
      </w:r>
      <w:r w:rsidRPr="00E26D08">
        <w:t xml:space="preserve"> seeks to introduce new and amended processes so that the BM Unit Gross Demand Report to the EMR Settlement limited (EMRS) only includes electricity ‘supplied’ to premises by Suppliers, correctly excluding electricity imported by Generators or Battery Storage facilities operated by a licensee for generation activities, for use in calculating Final Consumption Levies (FCL) in accordance with Secretary of State for Business, Energy and Industrial Strategy (BEIS) regulations.</w:t>
      </w:r>
    </w:p>
    <w:p w14:paraId="2226F6F5" w14:textId="77777777" w:rsidR="000B37F1" w:rsidRDefault="000B37F1" w:rsidP="0062549F">
      <w:pPr>
        <w:pStyle w:val="Heading2"/>
      </w:pPr>
      <w:r>
        <w:t>The following points were covered within the recent P395 consultation issued by Elexon:</w:t>
      </w:r>
    </w:p>
    <w:p w14:paraId="4BDCD43E" w14:textId="77777777" w:rsidR="000B37F1" w:rsidRPr="00C71704" w:rsidRDefault="000B37F1" w:rsidP="001A19C5">
      <w:pPr>
        <w:pStyle w:val="ListParagraph"/>
        <w:numPr>
          <w:ilvl w:val="0"/>
          <w:numId w:val="23"/>
        </w:numPr>
      </w:pPr>
      <w:r>
        <w:rPr>
          <w:szCs w:val="20"/>
        </w:rPr>
        <w:t xml:space="preserve">The P395 Solution builds on processes developed for P375 for registering Assets and collecting and processing data from Asset metering by enabling SVAA to receive metered data for Asset Meters from HHDCs. The main difference is that the Asset Metering Systems in question would be registered by Suppliers, rather than by </w:t>
      </w:r>
      <w:r w:rsidRPr="00B94D15">
        <w:rPr>
          <w:szCs w:val="20"/>
        </w:rPr>
        <w:t>Asset Metering Virtual Lead Parties (AMVLPs)</w:t>
      </w:r>
      <w:r>
        <w:rPr>
          <w:szCs w:val="20"/>
        </w:rPr>
        <w:t>.</w:t>
      </w:r>
    </w:p>
    <w:p w14:paraId="71C7340C" w14:textId="77777777" w:rsidR="000B37F1" w:rsidRPr="00B94D15" w:rsidRDefault="000B37F1" w:rsidP="001A19C5">
      <w:pPr>
        <w:pStyle w:val="ListParagraph"/>
        <w:numPr>
          <w:ilvl w:val="0"/>
          <w:numId w:val="23"/>
        </w:numPr>
        <w:rPr>
          <w:szCs w:val="20"/>
        </w:rPr>
      </w:pPr>
      <w:r w:rsidRPr="00B94D15">
        <w:rPr>
          <w:szCs w:val="20"/>
        </w:rPr>
        <w:t>Under the P395 solution, Suppliers and CVA Registrants will be required to declare details of the site(s) for which they wish to have their Gross BM Unit Demand adjusted for the purposes of Final Consumption Levy charging. There are three distinct types of declaration required:</w:t>
      </w:r>
    </w:p>
    <w:p w14:paraId="0224B549" w14:textId="77777777" w:rsidR="000B37F1" w:rsidRDefault="000B37F1" w:rsidP="000B37F1">
      <w:pPr>
        <w:ind w:left="2160" w:hanging="720"/>
      </w:pPr>
      <w:r>
        <w:t>1)</w:t>
      </w:r>
      <w:r>
        <w:tab/>
        <w:t xml:space="preserve">EMR MSID Declaration – where there is no Final Demand at </w:t>
      </w:r>
      <w:proofErr w:type="gramStart"/>
      <w:r>
        <w:t>a</w:t>
      </w:r>
      <w:proofErr w:type="gramEnd"/>
      <w:r>
        <w:t xml:space="preserve"> SVA-connected site, Suppliers will be required to declare the Import MSID(s) for each site – there is no requirement to register Generators / Storage Facilities as Assets.</w:t>
      </w:r>
    </w:p>
    <w:p w14:paraId="554B6DFC" w14:textId="2D74A21F" w:rsidR="000B37F1" w:rsidRDefault="000B37F1" w:rsidP="000B37F1">
      <w:pPr>
        <w:ind w:left="2160" w:hanging="720"/>
      </w:pPr>
      <w:r>
        <w:t>2)</w:t>
      </w:r>
      <w:r>
        <w:tab/>
        <w:t xml:space="preserve">EMR AMSID Declaration – where there is </w:t>
      </w:r>
      <w:r w:rsidR="005D7C57">
        <w:t>F</w:t>
      </w:r>
      <w:r>
        <w:t xml:space="preserve">inal </w:t>
      </w:r>
      <w:r w:rsidR="005D7C57">
        <w:t>D</w:t>
      </w:r>
      <w:r>
        <w:t>emand at a SVA-connected site, Suppliers will be required to declare the MSID Pair(s) and AMSID Pair(s) for each site – Suppliers will be required to register each Generator and Storage Facility as an Asset in accordance with BSCP602 in order to obtain an AMSID Pair for each (unless a Generator or Storage Facility has already been registered as an asset using the P375 process, when the Supplier should use the existing AMSID Pair).</w:t>
      </w:r>
    </w:p>
    <w:p w14:paraId="49C74CCB" w14:textId="77777777" w:rsidR="000B37F1" w:rsidRPr="00C71704" w:rsidRDefault="000B37F1" w:rsidP="000B37F1">
      <w:pPr>
        <w:ind w:left="2160" w:hanging="720"/>
      </w:pPr>
      <w:r>
        <w:t>3)</w:t>
      </w:r>
      <w:r>
        <w:tab/>
        <w:t>EMR CVA BM Unit Declaration – where the Generators / Storage Facilities are located behind a CVA-connected site, the CVA Registrant will be required to declare the relevant CVA BM Unit.</w:t>
      </w:r>
    </w:p>
    <w:p w14:paraId="7DD9D5F8" w14:textId="77777777" w:rsidR="000B37F1" w:rsidRPr="00C71704" w:rsidRDefault="000B37F1" w:rsidP="0062549F">
      <w:pPr>
        <w:pStyle w:val="Heading2"/>
      </w:pPr>
      <w:r>
        <w:t xml:space="preserve">It should be noted that DCP 388 will need to cover off sites that are active in the BM and those that are not but that P375 is only applicable to the former. Therefore, such a solution for DCP 388 could be based on P375 but would be expanded upon. In addition, the Working Group had concerns over whether this option is practicable for </w:t>
      </w:r>
      <w:proofErr w:type="gramStart"/>
      <w:r>
        <w:t>non MIC</w:t>
      </w:r>
      <w:proofErr w:type="gramEnd"/>
      <w:r>
        <w:t xml:space="preserve"> sites.</w:t>
      </w:r>
    </w:p>
    <w:p w14:paraId="28F27D36" w14:textId="77777777" w:rsidR="000B37F1" w:rsidRDefault="000B37F1" w:rsidP="0062549F">
      <w:pPr>
        <w:pStyle w:val="Heading2"/>
        <w:rPr>
          <w:rStyle w:val="Strong"/>
          <w:b w:val="0"/>
          <w:bCs w:val="0"/>
        </w:rPr>
      </w:pPr>
      <w:r w:rsidRPr="00F20C4C">
        <w:t xml:space="preserve">The Working Group </w:t>
      </w:r>
      <w:r>
        <w:t>sought</w:t>
      </w:r>
      <w:r w:rsidRPr="00F20C4C">
        <w:t xml:space="preserve"> views on whether</w:t>
      </w:r>
      <w:r>
        <w:t xml:space="preserve"> i</w:t>
      </w:r>
      <w:r w:rsidRPr="00F20C4C">
        <w:t>ndustry believe</w:t>
      </w:r>
      <w:r>
        <w:t xml:space="preserve"> the approach set out under option 4, which is based on f</w:t>
      </w:r>
      <w:r w:rsidRPr="005954CA">
        <w:t>ind</w:t>
      </w:r>
      <w:r>
        <w:t>ing</w:t>
      </w:r>
      <w:r w:rsidRPr="005954CA">
        <w:t xml:space="preserve"> a solution using a settlements process which may be similar to what</w:t>
      </w:r>
      <w:r>
        <w:t xml:space="preserve"> which</w:t>
      </w:r>
      <w:r w:rsidRPr="005954CA">
        <w:t xml:space="preserve"> was developed for P375</w:t>
      </w:r>
      <w:r>
        <w:t>,</w:t>
      </w:r>
      <w:r w:rsidRPr="005954CA">
        <w:t xml:space="preserve"> </w:t>
      </w:r>
      <w:r>
        <w:t xml:space="preserve">should be further developed and whether it can be extended to </w:t>
      </w:r>
      <w:proofErr w:type="gramStart"/>
      <w:r>
        <w:t>non MIC</w:t>
      </w:r>
      <w:proofErr w:type="gramEnd"/>
      <w:r>
        <w:t xml:space="preserve"> sites</w:t>
      </w:r>
      <w:r w:rsidRPr="00F20C4C">
        <w:rPr>
          <w:rStyle w:val="Strong"/>
          <w:b w:val="0"/>
          <w:bCs w:val="0"/>
        </w:rPr>
        <w:t xml:space="preserve">.   </w:t>
      </w:r>
    </w:p>
    <w:p w14:paraId="79BA4CAB" w14:textId="24041A95" w:rsidR="000B37F1" w:rsidRPr="00AC2542" w:rsidRDefault="000B37F1" w:rsidP="000B37F1">
      <w:pPr>
        <w:keepLines/>
        <w:spacing w:before="240"/>
        <w:outlineLvl w:val="3"/>
        <w:rPr>
          <w:rFonts w:cs="Arial"/>
          <w:b/>
          <w:bCs/>
          <w:color w:val="008576"/>
          <w:sz w:val="24"/>
        </w:rPr>
      </w:pPr>
      <w:r>
        <w:rPr>
          <w:rFonts w:cs="Arial"/>
          <w:b/>
          <w:bCs/>
          <w:color w:val="008576"/>
          <w:sz w:val="24"/>
        </w:rPr>
        <w:t>Consultation 1</w:t>
      </w:r>
      <w:r w:rsidR="00EF390E">
        <w:rPr>
          <w:rFonts w:cs="Arial"/>
          <w:b/>
          <w:bCs/>
          <w:color w:val="008576"/>
          <w:sz w:val="24"/>
        </w:rPr>
        <w:t xml:space="preserve"> Summary</w:t>
      </w:r>
      <w:r w:rsidR="00E86E67">
        <w:rPr>
          <w:rFonts w:cs="Arial"/>
          <w:b/>
          <w:bCs/>
          <w:color w:val="008576"/>
          <w:sz w:val="24"/>
        </w:rPr>
        <w:t xml:space="preserve"> of </w:t>
      </w:r>
      <w:r>
        <w:rPr>
          <w:rFonts w:cs="Arial"/>
          <w:b/>
          <w:bCs/>
          <w:color w:val="008576"/>
          <w:sz w:val="24"/>
        </w:rPr>
        <w:t>Responses</w:t>
      </w:r>
    </w:p>
    <w:p w14:paraId="7B1C23F8" w14:textId="77777777" w:rsidR="000B37F1" w:rsidRDefault="000B37F1" w:rsidP="000B37F1">
      <w:pPr>
        <w:pStyle w:val="ListParagraph"/>
        <w:numPr>
          <w:ilvl w:val="1"/>
          <w:numId w:val="14"/>
        </w:numPr>
        <w:tabs>
          <w:tab w:val="left" w:pos="851"/>
        </w:tabs>
        <w:spacing w:line="360" w:lineRule="auto"/>
        <w:ind w:left="851" w:hanging="851"/>
        <w:jc w:val="both"/>
      </w:pPr>
      <w:r>
        <w:t xml:space="preserve">The first consultation was issued to parties on </w:t>
      </w:r>
      <w:r w:rsidRPr="00711671">
        <w:t>04 April 2022</w:t>
      </w:r>
      <w:r>
        <w:t xml:space="preserve">. There were eleven responses received to the consultation. The Working Group’s conclusions can be found in </w:t>
      </w:r>
      <w:r w:rsidRPr="003D2AF0">
        <w:rPr>
          <w:b/>
          <w:bCs/>
        </w:rPr>
        <w:t xml:space="preserve">Attachment </w:t>
      </w:r>
      <w:r>
        <w:rPr>
          <w:b/>
          <w:bCs/>
        </w:rPr>
        <w:t>4</w:t>
      </w:r>
      <w:r w:rsidRPr="003D2AF0">
        <w:rPr>
          <w:b/>
          <w:bCs/>
        </w:rPr>
        <w:t xml:space="preserve"> DCP </w:t>
      </w:r>
      <w:r>
        <w:rPr>
          <w:b/>
          <w:bCs/>
        </w:rPr>
        <w:t xml:space="preserve">388 </w:t>
      </w:r>
      <w:r w:rsidRPr="003D2AF0">
        <w:rPr>
          <w:b/>
          <w:bCs/>
        </w:rPr>
        <w:t xml:space="preserve">Consolidated Consultation </w:t>
      </w:r>
      <w:r>
        <w:rPr>
          <w:b/>
          <w:bCs/>
        </w:rPr>
        <w:t>4</w:t>
      </w:r>
      <w:r w:rsidRPr="003D2AF0">
        <w:rPr>
          <w:b/>
          <w:bCs/>
        </w:rPr>
        <w:t xml:space="preserve"> Responses</w:t>
      </w:r>
      <w:r>
        <w:t xml:space="preserve">, </w:t>
      </w:r>
      <w:r>
        <w:rPr>
          <w:rStyle w:val="CommentReference"/>
        </w:rPr>
        <w:t>w</w:t>
      </w:r>
      <w:r>
        <w:t>ith a summary of each shown below.</w:t>
      </w:r>
    </w:p>
    <w:p w14:paraId="46DDBBDC" w14:textId="77777777" w:rsidR="00201B13" w:rsidRPr="00201B13" w:rsidRDefault="00201B13" w:rsidP="00201B13">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15F222FA" w14:textId="340BFAE3" w:rsidR="000B37F1" w:rsidRPr="000701B7" w:rsidRDefault="000B37F1" w:rsidP="0062549F">
      <w:pPr>
        <w:pStyle w:val="Heading2"/>
      </w:pPr>
      <w:r>
        <w:lastRenderedPageBreak/>
        <w:t xml:space="preserve">Nine out of the eleven respondents indicated that they understood the intent of DCP 388. The remaining two respondents were either unsure what the intent of DCP 388 was or believed it to be </w:t>
      </w:r>
      <w:r w:rsidRPr="001217EB">
        <w:t>ambiguous</w:t>
      </w:r>
      <w:r>
        <w:t xml:space="preserve">. </w:t>
      </w:r>
    </w:p>
    <w:p w14:paraId="38EF30D4" w14:textId="50BA28D5" w:rsidR="002A0A3B" w:rsidRDefault="000B37F1" w:rsidP="0062549F">
      <w:pPr>
        <w:pStyle w:val="Heading2"/>
      </w:pPr>
      <w:r w:rsidRPr="000701B7">
        <w:t xml:space="preserve">Given two respondents </w:t>
      </w:r>
      <w:ins w:id="51" w:author="Melissa Kendal" w:date="2023-07-13T10:22:00Z">
        <w:r w:rsidR="00AD5F0C">
          <w:t xml:space="preserve">had queried the intent </w:t>
        </w:r>
      </w:ins>
      <w:del w:id="52" w:author="Melissa Kendal" w:date="2023-07-13T10:22:00Z">
        <w:r w:rsidRPr="000701B7" w:rsidDel="00AD5F0C">
          <w:delText xml:space="preserve">hadn’t properly understood the intent </w:delText>
        </w:r>
      </w:del>
      <w:r w:rsidRPr="000701B7">
        <w:t xml:space="preserve">of DCP 388, the Working Group agreed to add clarity to the future consultation and the final change report with respect to the intent of the change, to ensure readers fully understand the intent moving forward. </w:t>
      </w:r>
    </w:p>
    <w:p w14:paraId="05349E60" w14:textId="177F0E41" w:rsidR="000B37F1" w:rsidRDefault="002A0A3B" w:rsidP="0062549F">
      <w:pPr>
        <w:pStyle w:val="Heading2"/>
      </w:pPr>
      <w:r>
        <w:t xml:space="preserve">It was noted that any such clarity should be more focussed on the treatment of </w:t>
      </w:r>
      <w:r w:rsidR="00461F98">
        <w:t>M</w:t>
      </w:r>
      <w:r>
        <w:t xml:space="preserve">ixed </w:t>
      </w:r>
      <w:r w:rsidR="00461F98">
        <w:t>De</w:t>
      </w:r>
      <w:r>
        <w:t xml:space="preserve">mand </w:t>
      </w:r>
      <w:r w:rsidR="00771314">
        <w:t>S</w:t>
      </w:r>
      <w:r>
        <w:t xml:space="preserve">ites at distribution level </w:t>
      </w:r>
      <w:proofErr w:type="gramStart"/>
      <w:r>
        <w:t>with regard to</w:t>
      </w:r>
      <w:proofErr w:type="gramEnd"/>
      <w:r>
        <w:t xml:space="preserve"> their residual charges rather than cross-code consistency between arrangements in the CUSC and DCUSA.</w:t>
      </w:r>
    </w:p>
    <w:p w14:paraId="3EEB9D86" w14:textId="54531AE4" w:rsidR="00201B13" w:rsidRDefault="00201B13" w:rsidP="00201B13">
      <w:pPr>
        <w:pStyle w:val="Question"/>
        <w:keepNext w:val="0"/>
        <w:keepLines/>
      </w:pPr>
      <w:r w:rsidRPr="00882F64">
        <w:t xml:space="preserve">Question </w:t>
      </w:r>
      <w:r>
        <w:t xml:space="preserve">2: </w:t>
      </w:r>
      <w:r w:rsidRPr="00D734DB">
        <w:t xml:space="preserve">Are you supportive of the principles that support this CP, which is to </w:t>
      </w:r>
      <w:r>
        <w:t xml:space="preserve">maintain alignment </w:t>
      </w:r>
      <w:r w:rsidRPr="00FD160A">
        <w:t xml:space="preserve">between distribution and transmission connected </w:t>
      </w:r>
      <w:r>
        <w:t xml:space="preserve">sites that have a mix of </w:t>
      </w:r>
      <w:r w:rsidR="0062316C">
        <w:t>F</w:t>
      </w:r>
      <w:r>
        <w:t xml:space="preserve">inal and </w:t>
      </w:r>
      <w:r w:rsidR="0062316C">
        <w:t>N</w:t>
      </w:r>
      <w:r>
        <w:t>on-</w:t>
      </w:r>
      <w:r w:rsidR="005D7C57">
        <w:t>F</w:t>
      </w:r>
      <w:r>
        <w:t xml:space="preserve">inal </w:t>
      </w:r>
      <w:r w:rsidR="005D7C57">
        <w:t>D</w:t>
      </w:r>
      <w:r>
        <w:t>emand</w:t>
      </w:r>
      <w:r w:rsidRPr="00D734DB">
        <w:t>?</w:t>
      </w:r>
    </w:p>
    <w:p w14:paraId="0DF037A7" w14:textId="13A6C09B" w:rsidR="000B37F1" w:rsidRDefault="000B37F1" w:rsidP="0062549F">
      <w:pPr>
        <w:pStyle w:val="Heading2"/>
      </w:pPr>
      <w:r>
        <w:t>Eight out of the eleven respondents indicated that they were supportive of the principles of DCP 388</w:t>
      </w:r>
      <w:r w:rsidR="0062316C">
        <w:t>.</w:t>
      </w:r>
      <w:r>
        <w:t xml:space="preserve"> The remaining three respondents express</w:t>
      </w:r>
      <w:r w:rsidR="0079616B">
        <w:t>ed</w:t>
      </w:r>
      <w:r>
        <w:t xml:space="preserve"> concerns indicating that they were not supportive of the principles </w:t>
      </w:r>
      <w:r w:rsidR="0062316C">
        <w:t xml:space="preserve">of </w:t>
      </w:r>
      <w:r>
        <w:t>DCP 388.</w:t>
      </w:r>
    </w:p>
    <w:p w14:paraId="5393A928" w14:textId="79013CB5" w:rsidR="000B37F1" w:rsidRDefault="000B37F1" w:rsidP="0062549F">
      <w:pPr>
        <w:pStyle w:val="Heading2"/>
      </w:pPr>
      <w:r>
        <w:t>Of the three who weren’t supportive, two respondents</w:t>
      </w:r>
      <w:r w:rsidR="0062316C">
        <w:t>’</w:t>
      </w:r>
      <w:r>
        <w:t xml:space="preserve"> views can be summarised as believing DCP 388 does not align with the principles set out in Ofgem’s Targeted Charging Review (TCR) Significant Code Review (SCR)</w:t>
      </w:r>
      <w:r w:rsidR="00A52314">
        <w:t>.</w:t>
      </w:r>
      <w:r>
        <w:t xml:space="preserve"> </w:t>
      </w:r>
      <w:r w:rsidR="00A52314">
        <w:t>W</w:t>
      </w:r>
      <w:r>
        <w:t>hilst the other respondent</w:t>
      </w:r>
      <w:r w:rsidR="000B5DDF">
        <w:t xml:space="preserve"> </w:t>
      </w:r>
      <w:r>
        <w:t>didn’t provide their rationale in response to this question</w:t>
      </w:r>
      <w:r w:rsidR="002A0A3B">
        <w:t>, their response to question 8 indicates that they hold the same belief as the other two respondents</w:t>
      </w:r>
      <w:r w:rsidR="000B5DDF">
        <w:t>.</w:t>
      </w:r>
    </w:p>
    <w:p w14:paraId="631CC58E" w14:textId="28991C01" w:rsidR="002A0A3B" w:rsidRPr="002A0A3B" w:rsidRDefault="002A0A3B" w:rsidP="0062549F">
      <w:pPr>
        <w:pStyle w:val="Heading2"/>
      </w:pPr>
      <w:r>
        <w:t xml:space="preserve">Two respondents who were supportive of the principles that support the need for DCP 388, also questioned </w:t>
      </w:r>
      <w:r w:rsidRPr="002A0A3B">
        <w:t>some elements of the principles as had been described in the consultation. The Working Group therefore</w:t>
      </w:r>
      <w:r>
        <w:t xml:space="preserve"> determined that, in addition to adding clarity to any future consultation and the final report with respect to the intent of the change, they should also review and</w:t>
      </w:r>
      <w:r w:rsidR="0062316C">
        <w:t>,</w:t>
      </w:r>
      <w:r>
        <w:t xml:space="preserve"> where necessary</w:t>
      </w:r>
      <w:r w:rsidR="0062316C">
        <w:t>,</w:t>
      </w:r>
      <w:r>
        <w:t xml:space="preserve"> add clarity to the text that provides the principles that support the need </w:t>
      </w:r>
      <w:r w:rsidR="0062316C">
        <w:t>for</w:t>
      </w:r>
      <w:r>
        <w:t xml:space="preserve"> DCP 388</w:t>
      </w:r>
      <w:r w:rsidR="00954570">
        <w:t>.</w:t>
      </w:r>
    </w:p>
    <w:p w14:paraId="1B2FEFFD" w14:textId="77777777" w:rsidR="00201B13" w:rsidRDefault="00201B13" w:rsidP="00201B13">
      <w:pPr>
        <w:pStyle w:val="Question"/>
        <w:keepNext w:val="0"/>
        <w:keepLines/>
        <w:pBdr>
          <w:bottom w:val="single" w:sz="48" w:space="0" w:color="339966"/>
        </w:pBdr>
      </w:pPr>
      <w:r w:rsidRPr="00882F64">
        <w:t xml:space="preserve">Question </w:t>
      </w:r>
      <w:r>
        <w:t xml:space="preserve">3: Do you believe that </w:t>
      </w:r>
      <w:r w:rsidRPr="00425D3F">
        <w:t xml:space="preserve">option </w:t>
      </w:r>
      <w:r>
        <w:t>1, where</w:t>
      </w:r>
      <w:r w:rsidRPr="00425D3F">
        <w:t xml:space="preserve"> a customer </w:t>
      </w:r>
      <w:r>
        <w:t xml:space="preserve">certifies </w:t>
      </w:r>
      <w:r w:rsidRPr="00425D3F">
        <w:t>that a certain amount of their demand is ‘Non-Final Demand’ which is then deducted from the total of the site is a viable solution and should be developed further</w:t>
      </w:r>
      <w:r>
        <w:t>? If so:</w:t>
      </w:r>
    </w:p>
    <w:p w14:paraId="19168525" w14:textId="2A07176C" w:rsidR="00201B13" w:rsidRPr="00A51E4C" w:rsidRDefault="00201B13" w:rsidP="00201B13">
      <w:pPr>
        <w:pStyle w:val="Question"/>
        <w:keepNext w:val="0"/>
        <w:keepLines/>
        <w:numPr>
          <w:ilvl w:val="0"/>
          <w:numId w:val="0"/>
        </w:numPr>
        <w:pBdr>
          <w:bottom w:val="single" w:sz="48" w:space="0" w:color="339966"/>
        </w:pBdr>
        <w:ind w:left="567" w:hanging="567"/>
      </w:pPr>
      <w:r w:rsidRPr="00A51E4C">
        <w:t>•</w:t>
      </w:r>
      <w:r w:rsidRPr="00A51E4C">
        <w:tab/>
      </w:r>
      <w:r w:rsidR="0062316C">
        <w:t>W</w:t>
      </w:r>
      <w:r w:rsidRPr="00A51E4C">
        <w:t>hat information do you believe that a customer should be asked to provide in such a certificate?</w:t>
      </w:r>
    </w:p>
    <w:p w14:paraId="0FFE93D1" w14:textId="1D41B60F" w:rsidR="00201B13" w:rsidRDefault="00201B13" w:rsidP="00201B13">
      <w:pPr>
        <w:pStyle w:val="Question"/>
        <w:keepNext w:val="0"/>
        <w:keepLines/>
        <w:numPr>
          <w:ilvl w:val="0"/>
          <w:numId w:val="0"/>
        </w:numPr>
        <w:pBdr>
          <w:bottom w:val="single" w:sz="48" w:space="0" w:color="339966"/>
        </w:pBdr>
        <w:ind w:left="567" w:hanging="567"/>
      </w:pPr>
      <w:r w:rsidRPr="004E166C">
        <w:rPr>
          <w:b w:val="0"/>
          <w:bCs w:val="0"/>
        </w:rPr>
        <w:t>•</w:t>
      </w:r>
      <w:r>
        <w:tab/>
      </w:r>
      <w:r w:rsidR="0062316C">
        <w:t>D</w:t>
      </w:r>
      <w:r>
        <w:t xml:space="preserve">o you believe that a right should be granted to DNOs/IDNOs </w:t>
      </w:r>
      <w:proofErr w:type="gramStart"/>
      <w:r>
        <w:t>so as to</w:t>
      </w:r>
      <w:proofErr w:type="gramEnd"/>
      <w:r>
        <w:t xml:space="preserve"> be able to conduct assurance processes and what type of assurance processes do you think should be carried out?</w:t>
      </w:r>
    </w:p>
    <w:p w14:paraId="34797552" w14:textId="77777777" w:rsidR="00201B13" w:rsidRDefault="00201B13" w:rsidP="00201B13">
      <w:pPr>
        <w:pStyle w:val="Question"/>
        <w:keepNext w:val="0"/>
        <w:keepLines/>
        <w:pBdr>
          <w:bottom w:val="single" w:sz="48" w:space="0" w:color="339966"/>
        </w:pBdr>
      </w:pPr>
      <w:r>
        <w:t xml:space="preserve">Please provide your rationale </w:t>
      </w:r>
    </w:p>
    <w:p w14:paraId="151C9636" w14:textId="77777777" w:rsidR="008B7EE0" w:rsidRDefault="002A0A3B" w:rsidP="0062549F">
      <w:pPr>
        <w:pStyle w:val="Heading2"/>
      </w:pPr>
      <w:r>
        <w:t xml:space="preserve">Six out of the eleven respondents indicated that they did not believe option 1 to be a viable solution or were generally not supportive of progressing it in isolation. Of the remaining five respondents, two did believe option 1 to be a viable solution and were supportive of exploring/developing option 1 further, two didn’t specifically indicate whether they believed option 1 to be viable or not but did provide some further comments which the Working Group noted. </w:t>
      </w:r>
    </w:p>
    <w:p w14:paraId="5A94D6E2" w14:textId="48C60D2E" w:rsidR="008B7EE0" w:rsidRDefault="002A0A3B" w:rsidP="0062549F">
      <w:pPr>
        <w:pStyle w:val="Heading2"/>
      </w:pPr>
      <w:r>
        <w:t xml:space="preserve">One provided a view on what information/data customers should provide, being the capacity and volumes of </w:t>
      </w:r>
      <w:r w:rsidR="005D7C57">
        <w:t>N</w:t>
      </w:r>
      <w:r>
        <w:t>on-</w:t>
      </w:r>
      <w:r w:rsidR="005D7C57">
        <w:t>F</w:t>
      </w:r>
      <w:r>
        <w:t xml:space="preserve">inal </w:t>
      </w:r>
      <w:r w:rsidR="005D7C57">
        <w:t>D</w:t>
      </w:r>
      <w:r>
        <w:t>emand</w:t>
      </w:r>
      <w:r w:rsidR="0062316C">
        <w:t>,</w:t>
      </w:r>
      <w:r>
        <w:t xml:space="preserve"> </w:t>
      </w:r>
      <w:r w:rsidR="0097278E">
        <w:t>F</w:t>
      </w:r>
      <w:r>
        <w:t xml:space="preserve">inal </w:t>
      </w:r>
      <w:r w:rsidR="0097278E">
        <w:t>D</w:t>
      </w:r>
      <w:r>
        <w:t>emand and</w:t>
      </w:r>
      <w:r w:rsidR="0062316C">
        <w:t>,</w:t>
      </w:r>
      <w:r>
        <w:t xml:space="preserve"> if necessary, the type of generation, and that the DNO/IDNO should have the right to audit. Whilst the other respondent suggested that such a solution could form the basis of an interim solution ahead of progressing option 4. </w:t>
      </w:r>
    </w:p>
    <w:p w14:paraId="5E73FF53" w14:textId="4589A5AF" w:rsidR="008B7EE0" w:rsidRDefault="002A0A3B" w:rsidP="0062549F">
      <w:pPr>
        <w:pStyle w:val="Heading2"/>
      </w:pPr>
      <w:r>
        <w:lastRenderedPageBreak/>
        <w:t xml:space="preserve">The remaining respondent noted that they were not convinced a self-certification process is appropriate “as there is likely to be a degree of judgement required to separate out how much demand is </w:t>
      </w:r>
      <w:r w:rsidR="0097278E">
        <w:t>N</w:t>
      </w:r>
      <w:r>
        <w:t>on-</w:t>
      </w:r>
      <w:r w:rsidR="0097278E">
        <w:t>F</w:t>
      </w:r>
      <w:r>
        <w:t xml:space="preserve">inal </w:t>
      </w:r>
      <w:r w:rsidR="0097278E">
        <w:t>D</w:t>
      </w:r>
      <w:r>
        <w:t xml:space="preserve">emand, and it is unlikely this will be applied consistently under a self-certification approach which could lead to many disputes and retrospective adjustments.” </w:t>
      </w:r>
    </w:p>
    <w:p w14:paraId="35591ADA" w14:textId="505B72AB" w:rsidR="000B5DDF" w:rsidRDefault="002A0A3B" w:rsidP="0062549F">
      <w:pPr>
        <w:pStyle w:val="Heading2"/>
      </w:pPr>
      <w:r>
        <w:t>The Working Group noted a theme that was seen across several responses, both those that were supportive and those that weren’t and could be generalised as being related to concerns over the potential assurance process. The concerns generally centred around volume of potential certificates being received, leading to questions related to resource availability to be able to conduct audits as well as who picks up the costs for conducting them.</w:t>
      </w:r>
    </w:p>
    <w:p w14:paraId="42343FF0" w14:textId="0BAB57DA" w:rsidR="00201B13" w:rsidRDefault="00201B13" w:rsidP="00201B13">
      <w:pPr>
        <w:pStyle w:val="Question"/>
        <w:keepNext w:val="0"/>
        <w:keepLines/>
        <w:pBdr>
          <w:bottom w:val="single" w:sz="48" w:space="0" w:color="339966"/>
        </w:pBdr>
      </w:pPr>
      <w:r w:rsidRPr="00882F64">
        <w:t xml:space="preserve">Question </w:t>
      </w:r>
      <w:r>
        <w:t>4: Do you support option 2, which is to d</w:t>
      </w:r>
      <w:r w:rsidRPr="00BC42A1">
        <w:t xml:space="preserve">evelop an agreed proportion of import capacity/consumption of generator </w:t>
      </w:r>
      <w:r>
        <w:t xml:space="preserve">that would be used </w:t>
      </w:r>
      <w:r w:rsidRPr="00BC42A1">
        <w:t xml:space="preserve">to determine the </w:t>
      </w:r>
      <w:r w:rsidR="0097278E">
        <w:t>N</w:t>
      </w:r>
      <w:r w:rsidRPr="00BC42A1">
        <w:t>on-</w:t>
      </w:r>
      <w:r w:rsidR="0097278E">
        <w:t>F</w:t>
      </w:r>
      <w:r w:rsidRPr="00BC42A1">
        <w:t xml:space="preserve">inal </w:t>
      </w:r>
      <w:r w:rsidR="0097278E">
        <w:t>D</w:t>
      </w:r>
      <w:r w:rsidRPr="00BC42A1">
        <w:t>emand element on a mixed-use site</w:t>
      </w:r>
      <w:r>
        <w:t>? If so,</w:t>
      </w:r>
    </w:p>
    <w:p w14:paraId="6985A317" w14:textId="77777777" w:rsidR="00201B13" w:rsidRDefault="00201B13" w:rsidP="00201B13">
      <w:pPr>
        <w:pStyle w:val="Question"/>
        <w:keepNext w:val="0"/>
        <w:keepLines/>
        <w:pBdr>
          <w:bottom w:val="single" w:sz="48" w:space="0" w:color="339966"/>
        </w:pBdr>
        <w:ind w:left="720" w:hanging="720"/>
      </w:pPr>
      <w:r w:rsidRPr="00CF2C3E">
        <w:t>•</w:t>
      </w:r>
      <w:r w:rsidRPr="00CF2C3E">
        <w:tab/>
      </w:r>
      <w:r>
        <w:t>Do you have any ideas as to how the Working Group could determine the appropriate percentage for each type of generation; and</w:t>
      </w:r>
    </w:p>
    <w:p w14:paraId="46CE9F71" w14:textId="77777777" w:rsidR="00201B13" w:rsidRPr="00A53AB5" w:rsidRDefault="00201B13" w:rsidP="00201B13">
      <w:pPr>
        <w:pStyle w:val="Question"/>
        <w:keepNext w:val="0"/>
        <w:keepLines/>
        <w:pBdr>
          <w:bottom w:val="single" w:sz="48" w:space="0" w:color="339966"/>
        </w:pBdr>
        <w:rPr>
          <w:rStyle w:val="IntenseEmphasis"/>
          <w:i w:val="0"/>
          <w:iCs w:val="0"/>
          <w:color w:val="FFFFFF"/>
        </w:rPr>
      </w:pPr>
      <w:r w:rsidRPr="00CF2C3E">
        <w:t>•</w:t>
      </w:r>
      <w:r w:rsidRPr="00CF2C3E">
        <w:tab/>
      </w:r>
      <w:r>
        <w:rPr>
          <w:rStyle w:val="IntenseEmphasis"/>
          <w:i w:val="0"/>
          <w:iCs w:val="0"/>
          <w:color w:val="FFFFFF"/>
        </w:rPr>
        <w:t>Do you believe that this solution can be applied to both MIC and non-MIC sites?</w:t>
      </w:r>
    </w:p>
    <w:p w14:paraId="63F35665" w14:textId="77777777" w:rsidR="008B7EE0" w:rsidRDefault="008B7EE0" w:rsidP="0062549F">
      <w:pPr>
        <w:pStyle w:val="Heading2"/>
      </w:pPr>
      <w:r>
        <w:t>Six out of the eleven respondents indicated that they were not supportive of option 2 being progressed further, with several of these providing their rationale for that stance. Of the remaining five respondents, two were supportive of progressing/developing option 2 further and two indicated that they were not fully supportive, but to some degree, agreed with the principle of utilising a standardised approach. The remaining respondent noted that they were supportive of an approach which minimises administrative burden and cost and suggested an expanded version of option 2 may work best.</w:t>
      </w:r>
    </w:p>
    <w:p w14:paraId="66C335B4" w14:textId="5FB9BFDA" w:rsidR="00201B13" w:rsidRDefault="008B7EE0" w:rsidP="0062549F">
      <w:pPr>
        <w:pStyle w:val="Heading2"/>
      </w:pPr>
      <w:r>
        <w:t>The Working Group noted another theme emerging, that was seen across several responses, both those that were supportive and those that weren’t and could be generalised as being related to the use of a split in approach between Non-MIC and MIC sites.</w:t>
      </w:r>
    </w:p>
    <w:p w14:paraId="3CE7E2AC" w14:textId="1F73C486" w:rsidR="00905827" w:rsidRPr="00CF2C3E" w:rsidRDefault="00905827" w:rsidP="00905827">
      <w:pPr>
        <w:pStyle w:val="Question"/>
        <w:keepNext w:val="0"/>
        <w:keepLines/>
        <w:pBdr>
          <w:top w:val="none" w:sz="0" w:space="0" w:color="auto"/>
          <w:left w:val="none" w:sz="0" w:space="0" w:color="auto"/>
          <w:bottom w:val="none" w:sz="0" w:space="0" w:color="auto"/>
          <w:right w:val="none" w:sz="0" w:space="0" w:color="auto"/>
        </w:pBdr>
      </w:pPr>
      <w:r w:rsidRPr="00882F64">
        <w:t xml:space="preserve">Question </w:t>
      </w:r>
      <w:r>
        <w:t xml:space="preserve">5: </w:t>
      </w:r>
      <w:r w:rsidRPr="00904A0A">
        <w:t>Do you believe that option</w:t>
      </w:r>
      <w:r>
        <w:t xml:space="preserve"> 3, </w:t>
      </w:r>
      <w:proofErr w:type="gramStart"/>
      <w:r>
        <w:t>where by</w:t>
      </w:r>
      <w:proofErr w:type="gramEnd"/>
      <w:r>
        <w:t xml:space="preserve"> </w:t>
      </w:r>
      <w:r w:rsidRPr="00904A0A">
        <w:t xml:space="preserve">a Customer </w:t>
      </w:r>
      <w:r>
        <w:t>would need to utilise or install</w:t>
      </w:r>
      <w:r w:rsidRPr="00904A0A">
        <w:t xml:space="preserve"> </w:t>
      </w:r>
      <w:r>
        <w:t xml:space="preserve">additional metering which would show how much </w:t>
      </w:r>
      <w:r w:rsidRPr="00904A0A">
        <w:t>demand is ‘Non-Final Demand’ which is then deducted from the total of the site is a viable solution and should be developed further?</w:t>
      </w:r>
      <w:r>
        <w:t xml:space="preserve"> If so, d</w:t>
      </w:r>
      <w:r>
        <w:rPr>
          <w:rStyle w:val="IntenseEmphasis"/>
          <w:i w:val="0"/>
          <w:iCs w:val="0"/>
          <w:color w:val="FFFFFF"/>
        </w:rPr>
        <w:t>o you have a view on what process could be</w:t>
      </w:r>
      <w:r w:rsidRPr="00CF2C3E">
        <w:t xml:space="preserve"> designed to allow the customer or a sites registrant to provide the metering data to the DNO/IDNO </w:t>
      </w:r>
      <w:proofErr w:type="gramStart"/>
      <w:r w:rsidRPr="00CF2C3E">
        <w:t>directly</w:t>
      </w:r>
      <w:proofErr w:type="gramEnd"/>
    </w:p>
    <w:p w14:paraId="4C1F345E" w14:textId="77777777" w:rsidR="008B7EE0" w:rsidRDefault="008B7EE0" w:rsidP="0062549F">
      <w:pPr>
        <w:pStyle w:val="Heading2"/>
      </w:pPr>
      <w:r>
        <w:t xml:space="preserve">Seven out of the eleven respondents indicated that they were not supportive of option 3 being progressed further, with several of these providing their rationale for that stance. </w:t>
      </w:r>
    </w:p>
    <w:p w14:paraId="40718E50" w14:textId="379A03D7" w:rsidR="008B7EE0" w:rsidRDefault="008B7EE0" w:rsidP="0062549F">
      <w:pPr>
        <w:pStyle w:val="Heading2"/>
      </w:pPr>
      <w:r>
        <w:t xml:space="preserve">Of the remaining four respondents two were supportive of progressing/developing option 3 further; another referred to their response to question 4 and questioned whether additional metering would actually solve the issue, however the Working Group noted that the maximum demand (i.e., metered data) is used as part of the residual banding process; and one respondent had the view that option 3 is effectively option 1 but with the facility for a DNO to audit the data rather than making a decision based on </w:t>
      </w:r>
      <w:r w:rsidR="00FB1664">
        <w:t xml:space="preserve">the </w:t>
      </w:r>
      <w:r w:rsidR="002C1B5F">
        <w:t>c</w:t>
      </w:r>
      <w:r w:rsidR="00F36D21">
        <w:t xml:space="preserve">ustomer </w:t>
      </w:r>
      <w:r w:rsidR="002C1B5F">
        <w:t>c</w:t>
      </w:r>
      <w:r w:rsidR="00F36D21">
        <w:t xml:space="preserve">ertification </w:t>
      </w:r>
      <w:r w:rsidR="002C1B5F">
        <w:t>f</w:t>
      </w:r>
      <w:r w:rsidR="00F36D21">
        <w:t xml:space="preserve">orm </w:t>
      </w:r>
      <w:r>
        <w:t xml:space="preserve">alone. </w:t>
      </w:r>
    </w:p>
    <w:p w14:paraId="734D5E18" w14:textId="0DD7F82B" w:rsidR="000D08E5" w:rsidRDefault="000D08E5" w:rsidP="0062549F">
      <w:pPr>
        <w:pStyle w:val="Heading2"/>
      </w:pPr>
      <w:r>
        <w:t>The Working Group noted that all options would likely necessitate some form of certification so distributors could identify such sites.</w:t>
      </w:r>
    </w:p>
    <w:p w14:paraId="7AF115A3" w14:textId="77777777" w:rsidR="000D08E5" w:rsidRPr="000D08E5" w:rsidRDefault="000D08E5" w:rsidP="000D08E5"/>
    <w:p w14:paraId="6CFE3144" w14:textId="76E85ACE" w:rsidR="00905827" w:rsidRDefault="00905827" w:rsidP="00905827">
      <w:pPr>
        <w:pStyle w:val="Question"/>
        <w:keepNext w:val="0"/>
        <w:keepLines/>
        <w:pBdr>
          <w:bottom w:val="single" w:sz="48" w:space="0" w:color="339966"/>
        </w:pBdr>
      </w:pPr>
      <w:r w:rsidRPr="00882F64">
        <w:lastRenderedPageBreak/>
        <w:t xml:space="preserve">Question </w:t>
      </w:r>
      <w:r>
        <w:t>6: Do you support option 4, which is based on f</w:t>
      </w:r>
      <w:r w:rsidRPr="005954CA">
        <w:t>ind</w:t>
      </w:r>
      <w:r>
        <w:t>ing</w:t>
      </w:r>
      <w:r w:rsidRPr="005954CA">
        <w:t xml:space="preserve"> a solution using a settlements process which may be </w:t>
      </w:r>
      <w:proofErr w:type="gramStart"/>
      <w:r w:rsidRPr="005954CA">
        <w:t>similar to</w:t>
      </w:r>
      <w:proofErr w:type="gramEnd"/>
      <w:r w:rsidRPr="005954CA">
        <w:t xml:space="preserve"> what</w:t>
      </w:r>
      <w:r>
        <w:t xml:space="preserve"> which</w:t>
      </w:r>
      <w:r w:rsidRPr="005954CA">
        <w:t xml:space="preserve"> was developed for P375</w:t>
      </w:r>
      <w:r>
        <w:t>? If so,</w:t>
      </w:r>
    </w:p>
    <w:p w14:paraId="6EB4FD01" w14:textId="77777777" w:rsidR="00905827" w:rsidRDefault="00905827" w:rsidP="00905827">
      <w:pPr>
        <w:pStyle w:val="Question"/>
        <w:keepNext w:val="0"/>
        <w:keepLines/>
        <w:pBdr>
          <w:bottom w:val="single" w:sz="48" w:space="0" w:color="339966"/>
        </w:pBdr>
        <w:ind w:left="720" w:hanging="720"/>
      </w:pPr>
      <w:r w:rsidRPr="00CF2C3E">
        <w:t>•</w:t>
      </w:r>
      <w:r w:rsidRPr="00CF2C3E">
        <w:tab/>
      </w:r>
      <w:r>
        <w:t>Do you have any thoughts as to what the Working Group should factor in when developing this solution further?</w:t>
      </w:r>
    </w:p>
    <w:p w14:paraId="5148EF67" w14:textId="55B4C98F" w:rsidR="00905779" w:rsidRDefault="00905779" w:rsidP="0062549F">
      <w:pPr>
        <w:pStyle w:val="Heading2"/>
      </w:pPr>
      <w:r>
        <w:t>Five out of the eleven respondents indicated that they were not supportive of option 4, with a number of those providing supporting rationale for their views, which included concerns related to the likely need to raise a BSC modification, for which system costs may be quite high and timeframes likely to be drawn out due to the implementation of the MHHS arrangements currently underway.</w:t>
      </w:r>
    </w:p>
    <w:p w14:paraId="540BDD9B" w14:textId="61723725" w:rsidR="000B37F1" w:rsidRDefault="001A347B" w:rsidP="0062549F">
      <w:pPr>
        <w:pStyle w:val="Heading2"/>
      </w:pPr>
      <w:r>
        <w:t xml:space="preserve">Four respondents </w:t>
      </w:r>
      <w:r w:rsidR="00905779">
        <w:t>were either supportive of further exploring/developing option 4 or believed it to be a viable solution</w:t>
      </w:r>
      <w:r w:rsidR="00F97FEE">
        <w:t xml:space="preserve">, two respondents didn’t specifically state </w:t>
      </w:r>
      <w:proofErr w:type="gramStart"/>
      <w:r w:rsidR="00F97FEE">
        <w:t>whether or not</w:t>
      </w:r>
      <w:proofErr w:type="gramEnd"/>
      <w:r w:rsidR="00F97FEE">
        <w:t xml:space="preserve"> they were supportive of option 4 but both did provide comments indicating concerns related to this option only being applicable to some sites and not others (i.e., only sites operating in the HH market and/or only those without agreed capacity).</w:t>
      </w:r>
    </w:p>
    <w:p w14:paraId="764762AD" w14:textId="78D67DD0" w:rsidR="00905779" w:rsidRDefault="000B37F1" w:rsidP="0062549F">
      <w:pPr>
        <w:pStyle w:val="Heading2"/>
      </w:pPr>
      <w:r>
        <w:t xml:space="preserve">This was noted within the Working Group </w:t>
      </w:r>
      <w:r w:rsidR="00C40C54">
        <w:t>that</w:t>
      </w:r>
      <w:r>
        <w:t xml:space="preserve"> any potential consequential impact to the MHHS programme that DCP 388 may have will be reviewed and handed to the MHHS programme where appropriate.</w:t>
      </w:r>
    </w:p>
    <w:p w14:paraId="0FF7D8E9" w14:textId="77777777" w:rsidR="00905779" w:rsidRPr="00C94FB3" w:rsidRDefault="00905779" w:rsidP="00905779">
      <w:pPr>
        <w:pStyle w:val="Question"/>
        <w:keepNext w:val="0"/>
        <w:keepLines/>
        <w:rPr>
          <w:b w:val="0"/>
          <w:bCs w:val="0"/>
        </w:rPr>
      </w:pPr>
      <w:r w:rsidRPr="002A3F8F">
        <w:t>Question</w:t>
      </w:r>
      <w:r>
        <w:t xml:space="preserve"> 7:</w:t>
      </w:r>
      <w:r w:rsidRPr="00D2628A">
        <w:t xml:space="preserve"> Are you aware of any wider industry developments that may impact upon or be impacted by this CP</w:t>
      </w:r>
      <w:r>
        <w:t>?</w:t>
      </w:r>
    </w:p>
    <w:p w14:paraId="2A11DD20" w14:textId="1DDDAF27" w:rsidR="00905779" w:rsidRDefault="00905779" w:rsidP="0062549F">
      <w:pPr>
        <w:pStyle w:val="Heading2"/>
      </w:pPr>
      <w:r>
        <w:t>Only one respondent provided a view of any wider industry developments that may impact upon or be impacted by this CP, which was with respect to the changes expected from MHHS implementation. To which the Working Group noted that they understand that MHHS impacts are more likely to be seen on the two options that utilise additional metering.</w:t>
      </w:r>
    </w:p>
    <w:p w14:paraId="64FD5A8B" w14:textId="5D8EBC96" w:rsidR="00905779" w:rsidRPr="00C94FB3" w:rsidRDefault="00905779" w:rsidP="00905779">
      <w:pPr>
        <w:pStyle w:val="Question"/>
        <w:keepNext w:val="0"/>
        <w:keepLines/>
        <w:rPr>
          <w:b w:val="0"/>
          <w:bCs w:val="0"/>
        </w:rPr>
      </w:pPr>
      <w:r w:rsidRPr="002A3F8F">
        <w:t>Question</w:t>
      </w:r>
      <w:r>
        <w:t xml:space="preserve"> 8:</w:t>
      </w:r>
      <w:r w:rsidRPr="00D2628A">
        <w:t xml:space="preserve"> </w:t>
      </w:r>
      <w:r>
        <w:t>Do you have any further comments on DCP388?</w:t>
      </w:r>
    </w:p>
    <w:p w14:paraId="70DCCE51" w14:textId="77777777" w:rsidR="007B5D4F" w:rsidRDefault="00EB4A0D" w:rsidP="0062549F">
      <w:pPr>
        <w:pStyle w:val="Heading2"/>
      </w:pPr>
      <w:r>
        <w:t xml:space="preserve">Two respondents indicated that they do not believe DCP 388 should be progressed any further, given in their view, it works against the original intent of the TCR. </w:t>
      </w:r>
    </w:p>
    <w:p w14:paraId="7FAD8119" w14:textId="6E9E68C1" w:rsidR="007B5D4F" w:rsidRDefault="00EB4A0D" w:rsidP="0062549F">
      <w:pPr>
        <w:pStyle w:val="Heading2"/>
      </w:pPr>
      <w:r>
        <w:t xml:space="preserve">One respondent stated: “DCP 388 should explicitly state that it is covering mixed sites including private networks.” The Working Group notes that private networks are likely to be covered under DCP </w:t>
      </w:r>
      <w:r w:rsidR="00F54375">
        <w:t>328</w:t>
      </w:r>
      <w:r>
        <w:t xml:space="preserve"> as it seeks to split out generation import from any other import and is therefore applicable to private network arrangements. However, as no solution has been finalised the Working Group agreed to keep the area of private networks under review.</w:t>
      </w:r>
    </w:p>
    <w:p w14:paraId="507F50D8" w14:textId="47309CD9" w:rsidR="00BC571B" w:rsidRDefault="00EB4A0D" w:rsidP="0062549F">
      <w:pPr>
        <w:pStyle w:val="Heading2"/>
      </w:pPr>
      <w:r>
        <w:t xml:space="preserve">One respondent stated: “It was pointed out that it would be possible to use the process of subtracting metered </w:t>
      </w:r>
      <w:r w:rsidR="008B6772">
        <w:t>Fi</w:t>
      </w:r>
      <w:r>
        <w:t xml:space="preserve">nal </w:t>
      </w:r>
      <w:r w:rsidR="008B6772">
        <w:t>De</w:t>
      </w:r>
      <w:r>
        <w:t xml:space="preserve">mand from metered total site demand to obtain a </w:t>
      </w:r>
      <w:r w:rsidR="008B6772">
        <w:t>N</w:t>
      </w:r>
      <w:r>
        <w:t>on-</w:t>
      </w:r>
      <w:r w:rsidR="008B6772">
        <w:t>F</w:t>
      </w:r>
      <w:r>
        <w:t xml:space="preserve">inal </w:t>
      </w:r>
      <w:r w:rsidR="008B6772">
        <w:t>D</w:t>
      </w:r>
      <w:r>
        <w:t xml:space="preserve">emand element. If this is possible then we think it would be an </w:t>
      </w:r>
      <w:r w:rsidR="00E72C4E">
        <w:t>option,</w:t>
      </w:r>
      <w:r>
        <w:t xml:space="preserve"> we would want to add </w:t>
      </w:r>
      <w:proofErr w:type="gramStart"/>
      <w:r>
        <w:t>in to</w:t>
      </w:r>
      <w:proofErr w:type="gramEnd"/>
      <w:r>
        <w:t xml:space="preserve"> our previous response i.e. if a customer has the metering in place for us to more accurately apportion Non Final Demand/Final Demand ratios then we would use that data”. </w:t>
      </w:r>
    </w:p>
    <w:p w14:paraId="163A2994" w14:textId="652FFA26" w:rsidR="00BC571B" w:rsidRDefault="00EB4A0D" w:rsidP="0062549F">
      <w:pPr>
        <w:pStyle w:val="Heading2"/>
      </w:pPr>
      <w:r>
        <w:t xml:space="preserve">In response the Working Group noted that any metering option will require the provision of metering data and will likely require the raising of a BSC modification, which has time and cost implications as well as not covering any metering of reactive power which will likely be needed. </w:t>
      </w:r>
    </w:p>
    <w:p w14:paraId="1DB859FA" w14:textId="77777777" w:rsidR="00BC571B" w:rsidRDefault="00EB4A0D" w:rsidP="0062549F">
      <w:pPr>
        <w:pStyle w:val="Heading2"/>
      </w:pPr>
      <w:r>
        <w:lastRenderedPageBreak/>
        <w:t xml:space="preserve">The Working Group also noted the same respondent suggested a solution that would involve combining </w:t>
      </w:r>
      <w:proofErr w:type="gramStart"/>
      <w:r>
        <w:t>a number of</w:t>
      </w:r>
      <w:proofErr w:type="gramEnd"/>
      <w:r>
        <w:t xml:space="preserve"> options together and that other respondents have also suggest similar approaches, and therefore the Working Group will review the suggestion in the round. </w:t>
      </w:r>
    </w:p>
    <w:p w14:paraId="701912D2" w14:textId="77777777" w:rsidR="002E43F2" w:rsidRDefault="00EB4A0D" w:rsidP="0062549F">
      <w:pPr>
        <w:pStyle w:val="Heading2"/>
      </w:pPr>
      <w:r>
        <w:t>One respondent noted that they’d support an “opt-in process</w:t>
      </w:r>
      <w:r w:rsidR="00BC571B">
        <w:t>’</w:t>
      </w:r>
      <w:r>
        <w:t>, leaving it to site operators’ discretion as to whether it would be worth their while reporting a site’s NFD” for any eventual solution</w:t>
      </w:r>
      <w:r w:rsidR="002E43F2">
        <w:t>. T</w:t>
      </w:r>
      <w:r>
        <w:t xml:space="preserve">he Working Group agreed that this would be a sensible approach (whichever option is progressed). </w:t>
      </w:r>
    </w:p>
    <w:p w14:paraId="6D2334CF" w14:textId="7FB291F2" w:rsidR="009D19EC" w:rsidRDefault="00EB4A0D" w:rsidP="0062549F">
      <w:pPr>
        <w:pStyle w:val="Heading2"/>
      </w:pPr>
      <w:r>
        <w:t>The Working Group noted the same respondent suggested that for the next phase of the Working Group, it “refines its approach of comparing the options by applying some specific criteria should ‘applying some specific criteria, such as practicability, verifiability and cost-effectiveness, across all the parties affected by the proposal, and attempts to quantify the impacts</w:t>
      </w:r>
      <w:r w:rsidR="005D41CC">
        <w:t>’</w:t>
      </w:r>
      <w:r>
        <w:t xml:space="preserve">.” </w:t>
      </w:r>
    </w:p>
    <w:p w14:paraId="7C308E20" w14:textId="77777777" w:rsidR="009D19EC" w:rsidRDefault="00EB4A0D" w:rsidP="0062549F">
      <w:pPr>
        <w:pStyle w:val="Heading2"/>
      </w:pPr>
      <w:r>
        <w:t xml:space="preserve">The Working Group clarified that the costs to be assessed would relate to those imposed on industry (i.e., for metering as well as obtaining/processing of metering data etc). </w:t>
      </w:r>
    </w:p>
    <w:p w14:paraId="6130D9F8" w14:textId="43E8F4AC" w:rsidR="009D19EC" w:rsidRDefault="00FB6EBA" w:rsidP="0062549F">
      <w:pPr>
        <w:pStyle w:val="Heading2"/>
      </w:pPr>
      <w:r>
        <w:t xml:space="preserve">The </w:t>
      </w:r>
      <w:r w:rsidR="00EB4A0D">
        <w:t>Working Group noted a point made by the same respondent relat</w:t>
      </w:r>
      <w:r w:rsidR="00013CB8">
        <w:t>ing</w:t>
      </w:r>
      <w:r w:rsidR="00EB4A0D">
        <w:t xml:space="preserve"> to the availability of demand data that DNOs require for banding, specifically, ‘HH LV sites without a MIC (aggregated HH market)’ and with the respondent highlighting their understanding that this was supposed to have been picked up via a BSC modification and that the Working Group should follow this up.</w:t>
      </w:r>
    </w:p>
    <w:p w14:paraId="1A916FF3" w14:textId="595339E5" w:rsidR="00EB4A0D" w:rsidRDefault="00EB4A0D" w:rsidP="0062549F">
      <w:pPr>
        <w:pStyle w:val="Heading2"/>
      </w:pPr>
      <w:r>
        <w:t xml:space="preserve">The Working Group discussed this point and highlighted that a previous BSC </w:t>
      </w:r>
      <w:r w:rsidR="005179F9">
        <w:t>change</w:t>
      </w:r>
      <w:r>
        <w:t xml:space="preserve"> ‘CP1555’ had been raised and subsequently rejected and this was designed to fix the access to such data. It was suggested that there may be a need for another BSC CP to be raised to obtain the required data (i.e., a CP that is focussed on Measurement Class G customers only) – although it was noted that a previous attempt had also failed.</w:t>
      </w:r>
    </w:p>
    <w:p w14:paraId="71DFA51F" w14:textId="77777777" w:rsidR="000B37F1" w:rsidRDefault="000B37F1" w:rsidP="000B37F1">
      <w:pPr>
        <w:tabs>
          <w:tab w:val="left" w:pos="851"/>
        </w:tabs>
        <w:spacing w:line="360" w:lineRule="auto"/>
        <w:ind w:left="851" w:hanging="851"/>
        <w:jc w:val="both"/>
        <w:rPr>
          <w:b/>
          <w:bCs/>
          <w:iCs/>
          <w:color w:val="008576"/>
        </w:rPr>
      </w:pPr>
      <w:r w:rsidRPr="00A84E7E">
        <w:rPr>
          <w:b/>
          <w:bCs/>
          <w:iCs/>
          <w:color w:val="008576"/>
        </w:rPr>
        <w:t xml:space="preserve">Consultation </w:t>
      </w:r>
      <w:r>
        <w:rPr>
          <w:b/>
          <w:bCs/>
          <w:iCs/>
          <w:color w:val="008576"/>
        </w:rPr>
        <w:t>one</w:t>
      </w:r>
      <w:r w:rsidRPr="00A84E7E">
        <w:rPr>
          <w:b/>
          <w:bCs/>
          <w:iCs/>
          <w:color w:val="008576"/>
        </w:rPr>
        <w:t xml:space="preserve"> conclusions</w:t>
      </w:r>
    </w:p>
    <w:p w14:paraId="521759AE" w14:textId="11C11DA2" w:rsidR="00B57CD1" w:rsidRDefault="00B57CD1" w:rsidP="0062549F">
      <w:pPr>
        <w:pStyle w:val="Heading2"/>
      </w:pPr>
      <w:r>
        <w:t xml:space="preserve">The </w:t>
      </w:r>
      <w:r w:rsidRPr="00B57CD1">
        <w:t>Working</w:t>
      </w:r>
      <w:r>
        <w:t xml:space="preserve"> Group agreed that:</w:t>
      </w:r>
    </w:p>
    <w:p w14:paraId="0BF181B6" w14:textId="1878A033" w:rsidR="007F2364" w:rsidRDefault="007F2364" w:rsidP="007F2364">
      <w:pPr>
        <w:pStyle w:val="ListParagraph"/>
        <w:numPr>
          <w:ilvl w:val="0"/>
          <w:numId w:val="46"/>
        </w:numPr>
      </w:pPr>
      <w:r>
        <w:t>Further clarification on the intent and principles of the change was required</w:t>
      </w:r>
      <w:r w:rsidR="008B3652">
        <w:t>;</w:t>
      </w:r>
      <w:r w:rsidR="003B0AC4">
        <w:t xml:space="preserve"> and</w:t>
      </w:r>
    </w:p>
    <w:p w14:paraId="26C9F58B" w14:textId="1F345325" w:rsidR="007F2364" w:rsidRDefault="00D61CA1" w:rsidP="003B0AC4">
      <w:pPr>
        <w:pStyle w:val="ListParagraph"/>
        <w:numPr>
          <w:ilvl w:val="0"/>
          <w:numId w:val="46"/>
        </w:numPr>
      </w:pPr>
      <w:r>
        <w:t xml:space="preserve">Agree on the solution to be taken forward to the second </w:t>
      </w:r>
      <w:r w:rsidR="009E0D2B">
        <w:t>consultation.</w:t>
      </w:r>
    </w:p>
    <w:p w14:paraId="55605972" w14:textId="21A5B54B" w:rsidR="003B0AC4" w:rsidRPr="003B0AC4" w:rsidRDefault="008B3652" w:rsidP="003B0AC4">
      <w:pPr>
        <w:spacing w:after="0" w:line="360" w:lineRule="auto"/>
        <w:rPr>
          <w:b/>
          <w:bCs/>
          <w:iCs/>
          <w:color w:val="008576"/>
        </w:rPr>
      </w:pPr>
      <w:bookmarkStart w:id="53" w:name="_Hlk139908662"/>
      <w:r>
        <w:rPr>
          <w:b/>
          <w:bCs/>
          <w:iCs/>
          <w:color w:val="008576"/>
        </w:rPr>
        <w:t>C</w:t>
      </w:r>
      <w:r w:rsidR="003B0AC4" w:rsidRPr="003B0AC4">
        <w:rPr>
          <w:b/>
          <w:bCs/>
          <w:iCs/>
          <w:color w:val="008576"/>
        </w:rPr>
        <w:t>larification on the intent and principles of the change</w:t>
      </w:r>
    </w:p>
    <w:p w14:paraId="53B2A23F" w14:textId="6FE13CCB" w:rsidR="009E0D2B" w:rsidRDefault="000746ED" w:rsidP="0062549F">
      <w:pPr>
        <w:pStyle w:val="Heading2"/>
      </w:pPr>
      <w:r>
        <w:t>The original intent of the modification remains unchanged</w:t>
      </w:r>
      <w:r w:rsidR="008B3652">
        <w:t>.</w:t>
      </w:r>
      <w:del w:id="54" w:author="Melissa Kendal" w:date="2023-07-13T10:19:00Z">
        <w:r w:rsidR="00490660" w:rsidDel="00B81DD5">
          <w:delText xml:space="preserve"> </w:delText>
        </w:r>
        <w:commentRangeStart w:id="55"/>
        <w:r w:rsidR="008B3652" w:rsidDel="00B81DD5">
          <w:delText>F</w:delText>
        </w:r>
        <w:r w:rsidR="00490660" w:rsidDel="00B81DD5">
          <w:delText>or clarification</w:delText>
        </w:r>
        <w:r w:rsidDel="00B81DD5">
          <w:delText xml:space="preserve"> the intent of this change </w:delText>
        </w:r>
        <w:r w:rsidR="00490660" w:rsidDel="00B81DD5">
          <w:delText>is to introduce a definition for “</w:delText>
        </w:r>
        <w:r w:rsidR="008B3652" w:rsidDel="00B81DD5">
          <w:delText>M</w:delText>
        </w:r>
        <w:r w:rsidR="00490660" w:rsidDel="00B81DD5">
          <w:delText>ixed Demand Sites” in</w:delText>
        </w:r>
        <w:r w:rsidR="009E0D2B" w:rsidDel="00B81DD5">
          <w:delText>to</w:delText>
        </w:r>
        <w:r w:rsidR="00490660" w:rsidDel="00B81DD5">
          <w:delText xml:space="preserve"> DCUSA, the</w:delText>
        </w:r>
        <w:r w:rsidR="009E0D2B" w:rsidDel="00B81DD5">
          <w:delText>n</w:delText>
        </w:r>
        <w:r w:rsidR="00490660" w:rsidDel="00B81DD5">
          <w:delText xml:space="preserve"> any sites that meet th</w:delText>
        </w:r>
        <w:r w:rsidR="009E0D2B" w:rsidDel="00B81DD5">
          <w:delText>at</w:delText>
        </w:r>
        <w:r w:rsidR="00490660" w:rsidDel="00B81DD5">
          <w:delText xml:space="preserve"> definition </w:delText>
        </w:r>
        <w:r w:rsidR="009E0D2B" w:rsidDel="00B81DD5">
          <w:delText>c</w:delText>
        </w:r>
        <w:r w:rsidR="00490660" w:rsidDel="00B81DD5">
          <w:delText>ould then only use final demand</w:delText>
        </w:r>
        <w:r w:rsidR="009E0D2B" w:rsidDel="00B81DD5">
          <w:delText xml:space="preserve"> element </w:delText>
        </w:r>
        <w:r w:rsidR="00490660" w:rsidDel="00B81DD5">
          <w:delText xml:space="preserve">of their total site </w:delText>
        </w:r>
        <w:r w:rsidR="009E0D2B" w:rsidDel="00B81DD5">
          <w:delText xml:space="preserve">electricity </w:delText>
        </w:r>
        <w:r w:rsidR="00490660" w:rsidDel="00B81DD5">
          <w:delText xml:space="preserve">use (either consumption (kWh) or capacity (kVA) dependent on connection agreement) to determine the residual charging band allocation. This would </w:delText>
        </w:r>
        <w:r w:rsidR="009E0D2B" w:rsidDel="00B81DD5">
          <w:delText>enable the ability for</w:delText>
        </w:r>
        <w:r w:rsidR="00490660" w:rsidDel="00B81DD5">
          <w:delText xml:space="preserve"> any</w:delText>
        </w:r>
        <w:r w:rsidR="009E0D2B" w:rsidDel="00B81DD5">
          <w:delText xml:space="preserve"> Non-</w:delText>
        </w:r>
        <w:r w:rsidR="008B3652" w:rsidDel="00B81DD5">
          <w:delText>F</w:delText>
        </w:r>
        <w:r w:rsidR="009E0D2B" w:rsidDel="00B81DD5">
          <w:delText xml:space="preserve">inal </w:delText>
        </w:r>
        <w:r w:rsidR="008B3652" w:rsidDel="00B81DD5">
          <w:delText>D</w:delText>
        </w:r>
        <w:r w:rsidR="009E0D2B" w:rsidDel="00B81DD5">
          <w:delText>emand that forms part of</w:delText>
        </w:r>
        <w:r w:rsidR="00490660" w:rsidDel="00B81DD5">
          <w:delText xml:space="preserve"> </w:delText>
        </w:r>
        <w:r w:rsidR="009E0D2B" w:rsidDel="00B81DD5">
          <w:delText xml:space="preserve">a </w:delText>
        </w:r>
        <w:r w:rsidR="001A144E" w:rsidDel="00B81DD5">
          <w:delText>site’s</w:delText>
        </w:r>
        <w:r w:rsidR="009E0D2B" w:rsidDel="00B81DD5">
          <w:delText xml:space="preserve"> electricity requirements being split out from the sites total MIC or EAC values used to allocate </w:delText>
        </w:r>
        <w:r w:rsidR="00F51943" w:rsidDel="00B81DD5">
          <w:delText xml:space="preserve">charging </w:delText>
        </w:r>
        <w:r w:rsidR="009E0D2B" w:rsidDel="00B81DD5">
          <w:delText>bands, which could mean that such sites are eligible to be reallocated residual bands that are used to allocate part of the DUoS &amp; TNUoS bill.</w:delText>
        </w:r>
        <w:commentRangeEnd w:id="55"/>
        <w:r w:rsidR="00042152" w:rsidDel="00B81DD5">
          <w:rPr>
            <w:rStyle w:val="CommentReference"/>
            <w:rFonts w:eastAsia="Times New Roman" w:cs="Times New Roman"/>
            <w:iCs w:val="0"/>
            <w:color w:val="auto"/>
          </w:rPr>
          <w:commentReference w:id="55"/>
        </w:r>
      </w:del>
      <w:ins w:id="56" w:author="Melissa Kendal" w:date="2023-07-13T10:19:00Z">
        <w:r w:rsidR="00B81DD5">
          <w:t xml:space="preserve"> </w:t>
        </w:r>
        <w:r w:rsidR="00B81DD5">
          <w:rPr>
            <w:rStyle w:val="cf01"/>
          </w:rPr>
          <w:t>For clarification</w:t>
        </w:r>
        <w:r w:rsidR="007D6D2D">
          <w:rPr>
            <w:rStyle w:val="cf01"/>
          </w:rPr>
          <w:t>,</w:t>
        </w:r>
        <w:r w:rsidR="00B81DD5">
          <w:rPr>
            <w:rStyle w:val="cf01"/>
          </w:rPr>
          <w:t xml:space="preserve"> the intent of this change is to introduce a definition for “Mixed Demand Sites” into DCUSA. Any site meeting this definition would have their demand (consumption (kWh) for non-MIC sites or capacity (kVA) for MIC sites) split between the Final and Non-Final Demand elements of the site</w:t>
        </w:r>
        <w:r w:rsidR="007D6D2D">
          <w:rPr>
            <w:rStyle w:val="cf01"/>
          </w:rPr>
          <w:t>.</w:t>
        </w:r>
        <w:r w:rsidR="00B81DD5">
          <w:rPr>
            <w:rStyle w:val="cf01"/>
          </w:rPr>
          <w:t xml:space="preserve"> </w:t>
        </w:r>
      </w:ins>
      <w:ins w:id="57" w:author="Melissa Kendal" w:date="2023-07-13T10:20:00Z">
        <w:r w:rsidR="00CD0C4D">
          <w:rPr>
            <w:rStyle w:val="cf01"/>
          </w:rPr>
          <w:t>T</w:t>
        </w:r>
      </w:ins>
      <w:ins w:id="58" w:author="Melissa Kendal" w:date="2023-07-13T10:19:00Z">
        <w:r w:rsidR="00B81DD5">
          <w:rPr>
            <w:rStyle w:val="cf01"/>
          </w:rPr>
          <w:t xml:space="preserve">he Final Demand element </w:t>
        </w:r>
      </w:ins>
      <w:ins w:id="59" w:author="Melissa Kendal" w:date="2023-07-13T10:20:00Z">
        <w:r w:rsidR="00CD0C4D">
          <w:rPr>
            <w:rStyle w:val="cf01"/>
          </w:rPr>
          <w:t>is t</w:t>
        </w:r>
        <w:r w:rsidR="008B745F">
          <w:rPr>
            <w:rStyle w:val="cf01"/>
          </w:rPr>
          <w:t xml:space="preserve">o be used </w:t>
        </w:r>
      </w:ins>
      <w:ins w:id="60" w:author="Melissa Kendal" w:date="2023-07-13T10:19:00Z">
        <w:r w:rsidR="00B81DD5">
          <w:rPr>
            <w:rStyle w:val="cf01"/>
          </w:rPr>
          <w:t>to allocate (or reallocate) the site to a charging band, which is used to determine the residual charge element of the fixed charge for DUoS and TNUoS</w:t>
        </w:r>
      </w:ins>
      <w:ins w:id="61" w:author="Melissa Kendal" w:date="2023-07-13T10:20:00Z">
        <w:r w:rsidR="008B745F">
          <w:rPr>
            <w:rStyle w:val="cf01"/>
          </w:rPr>
          <w:t>.</w:t>
        </w:r>
      </w:ins>
    </w:p>
    <w:p w14:paraId="1DAD0A60" w14:textId="701C82F8" w:rsidR="00490660" w:rsidRPr="00490660" w:rsidRDefault="009E0D2B" w:rsidP="0062549F">
      <w:pPr>
        <w:pStyle w:val="Heading2"/>
      </w:pPr>
      <w:r>
        <w:lastRenderedPageBreak/>
        <w:t xml:space="preserve">In addition, </w:t>
      </w:r>
      <w:hyperlink r:id="rId27" w:history="1">
        <w:r w:rsidR="00490660" w:rsidRPr="00490660">
          <w:rPr>
            <w:rStyle w:val="Hyperlink"/>
          </w:rPr>
          <w:t>CMP363 &amp; CMP364: TNUoS Demand Residual charges for transmission connected sites with a mix of Final and non-Final Demand &amp; Definition changes</w:t>
        </w:r>
      </w:hyperlink>
      <w:r w:rsidR="00490660">
        <w:t xml:space="preserve"> ha</w:t>
      </w:r>
      <w:r>
        <w:t>ve</w:t>
      </w:r>
      <w:r w:rsidR="00490660">
        <w:t xml:space="preserve"> since been implemented </w:t>
      </w:r>
      <w:r>
        <w:t>in the CUSC which has taken effect</w:t>
      </w:r>
      <w:r w:rsidR="00490660">
        <w:t xml:space="preserve"> from April 2023</w:t>
      </w:r>
      <w:r w:rsidR="001A144E">
        <w:t xml:space="preserve">. </w:t>
      </w:r>
      <w:ins w:id="62" w:author="Melissa Kendal" w:date="2023-07-13T10:25:00Z">
        <w:r w:rsidR="00F33979">
          <w:rPr>
            <w:rStyle w:val="cf01"/>
          </w:rPr>
          <w:t>This CUSC change means that qualifying transmission connected site</w:t>
        </w:r>
      </w:ins>
      <w:ins w:id="63" w:author="Melissa Kendal" w:date="2023-07-13T10:26:00Z">
        <w:r w:rsidR="00A53195">
          <w:rPr>
            <w:rStyle w:val="cf01"/>
          </w:rPr>
          <w:t>s</w:t>
        </w:r>
      </w:ins>
      <w:ins w:id="64" w:author="Melissa Kendal" w:date="2023-07-13T10:25:00Z">
        <w:r w:rsidR="00F33979">
          <w:rPr>
            <w:rStyle w:val="cf01"/>
          </w:rPr>
          <w:t xml:space="preserve"> </w:t>
        </w:r>
      </w:ins>
      <w:proofErr w:type="gramStart"/>
      <w:ins w:id="65" w:author="Melissa Kendal" w:date="2023-07-13T10:26:00Z">
        <w:r w:rsidR="00A53195">
          <w:rPr>
            <w:rStyle w:val="cf01"/>
          </w:rPr>
          <w:t>are</w:t>
        </w:r>
      </w:ins>
      <w:ins w:id="66" w:author="Melissa Kendal" w:date="2023-07-13T10:25:00Z">
        <w:r w:rsidR="00F33979">
          <w:rPr>
            <w:rStyle w:val="cf01"/>
          </w:rPr>
          <w:t xml:space="preserve"> able to</w:t>
        </w:r>
        <w:proofErr w:type="gramEnd"/>
        <w:r w:rsidR="00F33979">
          <w:rPr>
            <w:rStyle w:val="cf01"/>
          </w:rPr>
          <w:t xml:space="preserve"> be recognised as Mixed Demand Site</w:t>
        </w:r>
      </w:ins>
      <w:ins w:id="67" w:author="Melissa Kendal" w:date="2023-07-13T10:26:00Z">
        <w:r w:rsidR="00A53195">
          <w:rPr>
            <w:rStyle w:val="cf01"/>
          </w:rPr>
          <w:t>s</w:t>
        </w:r>
      </w:ins>
      <w:ins w:id="68" w:author="Melissa Kendal" w:date="2023-07-13T10:25:00Z">
        <w:r w:rsidR="00F33979">
          <w:rPr>
            <w:rStyle w:val="cf01"/>
          </w:rPr>
          <w:t xml:space="preserve"> and can be allocated to a charging band for TNUoS charging based on the Final Demand consumption at the site, by excluding the Non-Final Demand consumption, as measured by physical </w:t>
        </w:r>
      </w:ins>
      <w:ins w:id="69" w:author="Melissa Kendal" w:date="2023-07-13T10:26:00Z">
        <w:r w:rsidR="00F33979">
          <w:rPr>
            <w:rStyle w:val="cf01"/>
          </w:rPr>
          <w:t>metering, from</w:t>
        </w:r>
      </w:ins>
      <w:ins w:id="70" w:author="Melissa Kendal" w:date="2023-07-13T10:25:00Z">
        <w:r w:rsidR="00F33979">
          <w:rPr>
            <w:rStyle w:val="cf01"/>
          </w:rPr>
          <w:t xml:space="preserve"> the total </w:t>
        </w:r>
      </w:ins>
      <w:ins w:id="71" w:author="Melissa Kendal" w:date="2023-07-13T10:27:00Z">
        <w:r w:rsidR="00147408">
          <w:rPr>
            <w:rStyle w:val="cf01"/>
          </w:rPr>
          <w:t>consumption</w:t>
        </w:r>
      </w:ins>
      <w:ins w:id="72" w:author="Melissa Kendal" w:date="2023-07-13T10:25:00Z">
        <w:r w:rsidR="00F33979">
          <w:rPr>
            <w:rStyle w:val="cf01"/>
          </w:rPr>
          <w:t xml:space="preserve">. Consequently, the TCR direction is not being applied consistently across distribution and transmission connected sites </w:t>
        </w:r>
        <w:proofErr w:type="gramStart"/>
        <w:r w:rsidR="00F33979">
          <w:rPr>
            <w:rStyle w:val="cf01"/>
          </w:rPr>
          <w:t>at this point in time</w:t>
        </w:r>
        <w:proofErr w:type="gramEnd"/>
        <w:r w:rsidR="00F33979">
          <w:rPr>
            <w:rStyle w:val="cf01"/>
          </w:rPr>
          <w:t xml:space="preserve">, as Mixed Demand sites connected to the transmission network can be treated as Mixed Demand sites, but sites connected to the Distribution </w:t>
        </w:r>
      </w:ins>
      <w:ins w:id="73" w:author="Melissa Kendal" w:date="2023-07-13T10:26:00Z">
        <w:r w:rsidR="00F33979">
          <w:rPr>
            <w:rStyle w:val="cf01"/>
          </w:rPr>
          <w:t>Network</w:t>
        </w:r>
      </w:ins>
      <w:ins w:id="74" w:author="Melissa Kendal" w:date="2023-07-13T10:25:00Z">
        <w:r w:rsidR="00F33979">
          <w:rPr>
            <w:rStyle w:val="cf01"/>
          </w:rPr>
          <w:t xml:space="preserve"> cannot. DCP 388 aims to allow distribution connected Mixed Demand sites to be recognised as well.</w:t>
        </w:r>
      </w:ins>
      <w:commentRangeStart w:id="75"/>
      <w:del w:id="76" w:author="Melissa Kendal" w:date="2023-07-13T10:25:00Z">
        <w:r w:rsidR="001A144E" w:rsidDel="00F33979">
          <w:delText>C</w:delText>
        </w:r>
        <w:r w:rsidR="00490660" w:rsidDel="00F33979">
          <w:delText>onsequently</w:delText>
        </w:r>
        <w:r w:rsidR="00F90216" w:rsidDel="00F33979">
          <w:delText>,</w:delText>
        </w:r>
        <w:r w:rsidR="00490660" w:rsidDel="00F33979">
          <w:delText xml:space="preserve"> </w:delText>
        </w:r>
        <w:r w:rsidDel="00F33979">
          <w:delText>the</w:delText>
        </w:r>
        <w:r w:rsidR="001A144E" w:rsidDel="00F33979">
          <w:delText xml:space="preserve"> TCR direction is</w:delText>
        </w:r>
      </w:del>
      <w:del w:id="77" w:author="Melissa Kendal" w:date="2023-07-13T10:23:00Z">
        <w:r w:rsidR="001A144E" w:rsidDel="00A07A22">
          <w:delText xml:space="preserve"> </w:delText>
        </w:r>
        <w:commentRangeStart w:id="78"/>
        <w:r w:rsidR="001A144E" w:rsidDel="00A07A22">
          <w:delText>not consistent</w:delText>
        </w:r>
        <w:commentRangeEnd w:id="78"/>
        <w:r w:rsidR="0012391B" w:rsidDel="00A07A22">
          <w:rPr>
            <w:rStyle w:val="CommentReference"/>
            <w:rFonts w:eastAsia="Times New Roman" w:cs="Times New Roman"/>
            <w:iCs w:val="0"/>
            <w:color w:val="auto"/>
          </w:rPr>
          <w:commentReference w:id="78"/>
        </w:r>
        <w:r w:rsidR="0012391B" w:rsidDel="00A07A22">
          <w:delText>,</w:delText>
        </w:r>
      </w:del>
      <w:del w:id="79" w:author="Melissa Kendal" w:date="2023-07-13T10:25:00Z">
        <w:r w:rsidR="001A144E" w:rsidDel="00F33979">
          <w:delText xml:space="preserve"> at this point in time</w:delText>
        </w:r>
        <w:r w:rsidR="0012391B" w:rsidDel="00F33979">
          <w:delText>,</w:delText>
        </w:r>
        <w:r w:rsidR="001A144E" w:rsidDel="00F33979">
          <w:delText xml:space="preserve"> because </w:delText>
        </w:r>
        <w:commentRangeStart w:id="80"/>
        <w:r w:rsidR="001A144E" w:rsidDel="00F33979">
          <w:delText>this change</w:delText>
        </w:r>
        <w:commentRangeEnd w:id="80"/>
        <w:r w:rsidR="0012391B" w:rsidDel="00F33979">
          <w:rPr>
            <w:rStyle w:val="CommentReference"/>
            <w:rFonts w:eastAsia="Times New Roman" w:cs="Times New Roman"/>
            <w:iCs w:val="0"/>
            <w:color w:val="auto"/>
          </w:rPr>
          <w:commentReference w:id="80"/>
        </w:r>
        <w:r w:rsidR="001A144E" w:rsidDel="00F33979">
          <w:delText xml:space="preserve"> means that transmission connected sites are able to be recognised as a </w:delText>
        </w:r>
        <w:r w:rsidR="0012391B" w:rsidDel="00F33979">
          <w:delText>M</w:delText>
        </w:r>
        <w:r w:rsidR="001A144E" w:rsidDel="00F33979">
          <w:delText xml:space="preserve">ixed </w:delText>
        </w:r>
        <w:r w:rsidR="0012391B" w:rsidDel="00F33979">
          <w:delText>D</w:delText>
        </w:r>
        <w:r w:rsidR="001A144E" w:rsidDel="00F33979">
          <w:delText xml:space="preserve">emand </w:delText>
        </w:r>
        <w:r w:rsidR="0012391B" w:rsidDel="00F33979">
          <w:delText>S</w:delText>
        </w:r>
        <w:r w:rsidR="001A144E" w:rsidDel="00F33979">
          <w:delText xml:space="preserve">ite, so enables any </w:delText>
        </w:r>
        <w:r w:rsidR="0012391B" w:rsidDel="00F33979">
          <w:delText>N</w:delText>
        </w:r>
        <w:r w:rsidR="001A144E" w:rsidDel="00F33979">
          <w:delText>on-</w:delText>
        </w:r>
        <w:r w:rsidR="0012391B" w:rsidDel="00F33979">
          <w:delText>F</w:delText>
        </w:r>
        <w:r w:rsidR="001A144E" w:rsidDel="00F33979">
          <w:delText xml:space="preserve">inal </w:delText>
        </w:r>
        <w:r w:rsidR="0012391B" w:rsidDel="00F33979">
          <w:delText>D</w:delText>
        </w:r>
        <w:r w:rsidR="001A144E" w:rsidDel="00F33979">
          <w:delText xml:space="preserve">emand consumption measured by physical metering to be discounted when allocating a Transmission </w:delText>
        </w:r>
        <w:r w:rsidR="001A144E" w:rsidRPr="001A144E" w:rsidDel="00F33979">
          <w:delText>residual charging band</w:delText>
        </w:r>
        <w:r w:rsidR="001A144E" w:rsidDel="00F33979">
          <w:delText xml:space="preserve"> for which DCP 388 aims to achieve for distribution connection sites.</w:delText>
        </w:r>
        <w:commentRangeEnd w:id="75"/>
        <w:r w:rsidR="0012391B" w:rsidDel="00F33979">
          <w:rPr>
            <w:rStyle w:val="CommentReference"/>
            <w:rFonts w:eastAsia="Times New Roman" w:cs="Times New Roman"/>
            <w:iCs w:val="0"/>
            <w:color w:val="auto"/>
          </w:rPr>
          <w:commentReference w:id="75"/>
        </w:r>
      </w:del>
    </w:p>
    <w:bookmarkEnd w:id="53"/>
    <w:p w14:paraId="17BB1924" w14:textId="77777777" w:rsidR="00490660" w:rsidRDefault="00490660" w:rsidP="006D0D64">
      <w:pPr>
        <w:spacing w:after="0" w:line="360" w:lineRule="auto"/>
        <w:rPr>
          <w:b/>
          <w:bCs/>
          <w:iCs/>
          <w:color w:val="008576"/>
        </w:rPr>
      </w:pPr>
    </w:p>
    <w:p w14:paraId="64D4460E" w14:textId="0A707813" w:rsidR="003B0AC4" w:rsidRPr="006D0D64" w:rsidRDefault="003B0AC4" w:rsidP="006D0D64">
      <w:pPr>
        <w:spacing w:after="0" w:line="360" w:lineRule="auto"/>
        <w:rPr>
          <w:b/>
          <w:bCs/>
          <w:iCs/>
          <w:color w:val="008576"/>
        </w:rPr>
      </w:pPr>
      <w:r w:rsidRPr="006D0D64">
        <w:rPr>
          <w:b/>
          <w:bCs/>
          <w:iCs/>
          <w:color w:val="008576"/>
        </w:rPr>
        <w:t xml:space="preserve">Solution to be taken </w:t>
      </w:r>
      <w:proofErr w:type="gramStart"/>
      <w:r w:rsidRPr="006D0D64">
        <w:rPr>
          <w:b/>
          <w:bCs/>
          <w:iCs/>
          <w:color w:val="008576"/>
        </w:rPr>
        <w:t>forward</w:t>
      </w:r>
      <w:proofErr w:type="gramEnd"/>
    </w:p>
    <w:p w14:paraId="19999DE7" w14:textId="782CAFF8" w:rsidR="00B653B4" w:rsidRDefault="00B653B4" w:rsidP="0062549F">
      <w:pPr>
        <w:pStyle w:val="Heading2"/>
      </w:pPr>
      <w:r>
        <w:t xml:space="preserve">Prior to </w:t>
      </w:r>
      <w:r w:rsidR="00B70E1F">
        <w:t>agreeing the solution</w:t>
      </w:r>
      <w:r>
        <w:t>, the Working Group reviewed CMP 363 and 364 as the Authority had reached a decision on these two changes.</w:t>
      </w:r>
    </w:p>
    <w:p w14:paraId="0853362F" w14:textId="4E8CBAE7" w:rsidR="00B653B4" w:rsidRDefault="00B653B4" w:rsidP="0062549F">
      <w:pPr>
        <w:pStyle w:val="Heading2"/>
      </w:pPr>
      <w:commentRangeStart w:id="81"/>
      <w:r>
        <w:t>CMP 363 and 364</w:t>
      </w:r>
      <w:ins w:id="82" w:author="Melissa Kendal" w:date="2023-07-13T10:30:00Z">
        <w:r w:rsidR="000B24C7">
          <w:t xml:space="preserve"> introduced provisions for residual banding Mixed Demands Sites</w:t>
        </w:r>
      </w:ins>
      <w:del w:id="83" w:author="Melissa Kendal" w:date="2023-07-13T10:30:00Z">
        <w:r w:rsidR="00490660" w:rsidDel="000B24C7">
          <w:rPr>
            <w:color w:val="FF0000"/>
          </w:rPr>
          <w:delText xml:space="preserve"> </w:delText>
        </w:r>
        <w:r w:rsidDel="000B24C7">
          <w:delText>were</w:delText>
        </w:r>
      </w:del>
      <w:del w:id="84" w:author="Melissa Kendal" w:date="2023-07-13T10:29:00Z">
        <w:r w:rsidDel="00485646">
          <w:delText xml:space="preserve"> primarily</w:delText>
        </w:r>
      </w:del>
      <w:del w:id="85" w:author="Melissa Kendal" w:date="2023-07-13T10:31:00Z">
        <w:r w:rsidDel="0045785F">
          <w:delText xml:space="preserve"> focused on </w:delText>
        </w:r>
        <w:r w:rsidRPr="006813D0" w:rsidDel="0045785F">
          <w:rPr>
            <w:color w:val="auto"/>
          </w:rPr>
          <w:delText xml:space="preserve">Final Demand Sites and </w:delText>
        </w:r>
        <w:r w:rsidDel="0045785F">
          <w:delText>N</w:delText>
        </w:r>
        <w:r w:rsidRPr="00505771" w:rsidDel="0045785F">
          <w:delText>on-</w:delText>
        </w:r>
        <w:r w:rsidDel="0045785F">
          <w:delText>F</w:delText>
        </w:r>
        <w:r w:rsidRPr="00505771" w:rsidDel="0045785F">
          <w:delText>inal</w:delText>
        </w:r>
        <w:r w:rsidRPr="006813D0" w:rsidDel="0045785F">
          <w:rPr>
            <w:color w:val="auto"/>
          </w:rPr>
          <w:delText xml:space="preserve"> Demand Sites</w:delText>
        </w:r>
      </w:del>
      <w:r>
        <w:t>,</w:t>
      </w:r>
      <w:ins w:id="86" w:author="Melissa Kendal" w:date="2023-07-13T10:31:00Z">
        <w:r w:rsidR="0045785F" w:rsidDel="0045785F">
          <w:t xml:space="preserve"> </w:t>
        </w:r>
      </w:ins>
      <w:del w:id="87" w:author="Melissa Kendal" w:date="2023-07-13T10:31:00Z">
        <w:r w:rsidDel="0045785F">
          <w:delText xml:space="preserve"> but they did touch upon some elements of Mixed Demand Sites</w:delText>
        </w:r>
        <w:r w:rsidRPr="006813D0" w:rsidDel="0045785F">
          <w:delText xml:space="preserve"> </w:delText>
        </w:r>
        <w:commentRangeEnd w:id="81"/>
        <w:r w:rsidR="000746ED" w:rsidDel="0045785F">
          <w:rPr>
            <w:rStyle w:val="CommentReference"/>
            <w:rFonts w:eastAsia="Times New Roman" w:cs="Times New Roman"/>
            <w:iCs w:val="0"/>
            <w:color w:val="auto"/>
          </w:rPr>
          <w:commentReference w:id="81"/>
        </w:r>
      </w:del>
      <w:r>
        <w:t xml:space="preserve">and were centred around metered data calculations and not estimates. </w:t>
      </w:r>
      <w:r w:rsidR="00490660">
        <w:t>These changes went live in April 2023</w:t>
      </w:r>
      <w:ins w:id="88" w:author="Melissa Kendal" w:date="2023-07-13T10:31:00Z">
        <w:r w:rsidR="0045785F">
          <w:t>.</w:t>
        </w:r>
      </w:ins>
    </w:p>
    <w:p w14:paraId="243FCA82" w14:textId="77777777" w:rsidR="00B86F31" w:rsidRDefault="00FE2419" w:rsidP="0062549F">
      <w:pPr>
        <w:pStyle w:val="Heading2"/>
      </w:pPr>
      <w:r>
        <w:t xml:space="preserve">The Working Group </w:t>
      </w:r>
      <w:r w:rsidR="00203225">
        <w:t>agreed</w:t>
      </w:r>
      <w:r>
        <w:t xml:space="preserve"> that </w:t>
      </w:r>
      <w:r w:rsidR="005359AA">
        <w:t xml:space="preserve">there was </w:t>
      </w:r>
      <w:r w:rsidR="002B7CAD">
        <w:t xml:space="preserve">no outright </w:t>
      </w:r>
      <w:r w:rsidR="005359AA">
        <w:t xml:space="preserve">support </w:t>
      </w:r>
      <w:r w:rsidR="002B7CAD">
        <w:t xml:space="preserve">for any of the options suggested in the first consultation but noted </w:t>
      </w:r>
      <w:r w:rsidR="00203225">
        <w:t>support for</w:t>
      </w:r>
      <w:r w:rsidR="002B7CAD">
        <w:t xml:space="preserve"> </w:t>
      </w:r>
      <w:r w:rsidR="005359AA">
        <w:t xml:space="preserve">a mix of </w:t>
      </w:r>
      <w:r w:rsidR="00203225">
        <w:t xml:space="preserve">some of </w:t>
      </w:r>
      <w:r w:rsidR="005359AA">
        <w:t>the options</w:t>
      </w:r>
      <w:r w:rsidR="00424861">
        <w:t>. The initial thought was t</w:t>
      </w:r>
      <w:r w:rsidR="003044C1">
        <w:t>h</w:t>
      </w:r>
      <w:r w:rsidR="00424861">
        <w:t xml:space="preserve">at a </w:t>
      </w:r>
      <w:r w:rsidR="003044C1">
        <w:t>combination of Option 1, 2 and 3</w:t>
      </w:r>
      <w:r w:rsidR="00B40A84">
        <w:t xml:space="preserve"> </w:t>
      </w:r>
      <w:r w:rsidR="003044C1">
        <w:t xml:space="preserve">should be explored further. </w:t>
      </w:r>
    </w:p>
    <w:p w14:paraId="73B2DFA7" w14:textId="42C8A411" w:rsidR="00B70E1F" w:rsidRDefault="00B40A84" w:rsidP="0062549F">
      <w:pPr>
        <w:pStyle w:val="Heading2"/>
      </w:pPr>
      <w:r>
        <w:t>The</w:t>
      </w:r>
      <w:r w:rsidR="003044C1">
        <w:t xml:space="preserve"> </w:t>
      </w:r>
      <w:r w:rsidR="00424861">
        <w:t xml:space="preserve">certification form </w:t>
      </w:r>
      <w:r w:rsidR="002C4D10">
        <w:t xml:space="preserve">as a self-declaration was not supported </w:t>
      </w:r>
      <w:r w:rsidR="00A93E60">
        <w:t>(Option 1)</w:t>
      </w:r>
      <w:ins w:id="89" w:author="Melissa Kendal" w:date="2023-07-13T10:33:00Z">
        <w:r w:rsidR="007B73D7">
          <w:t xml:space="preserve"> by the Consultation respondents</w:t>
        </w:r>
      </w:ins>
      <w:r w:rsidR="009675B0">
        <w:t xml:space="preserve"> </w:t>
      </w:r>
      <w:r w:rsidR="002C4D10">
        <w:t>but the</w:t>
      </w:r>
      <w:ins w:id="90" w:author="Melissa Kendal" w:date="2023-07-13T10:34:00Z">
        <w:r w:rsidR="00F36466">
          <w:t xml:space="preserve"> Working Group believed </w:t>
        </w:r>
      </w:ins>
      <w:del w:id="91" w:author="Melissa Kendal" w:date="2023-07-13T10:35:00Z">
        <w:r w:rsidR="002C4D10" w:rsidDel="001C42A7">
          <w:delText xml:space="preserve"> benefit </w:delText>
        </w:r>
      </w:del>
      <w:ins w:id="92" w:author="Melissa Kendal" w:date="2023-07-13T10:35:00Z">
        <w:r w:rsidR="005E4013">
          <w:t>that</w:t>
        </w:r>
      </w:ins>
      <w:del w:id="93" w:author="Melissa Kendal" w:date="2023-07-13T10:35:00Z">
        <w:r w:rsidR="002C4D10" w:rsidDel="001C42A7">
          <w:delText>of</w:delText>
        </w:r>
      </w:del>
      <w:r w:rsidR="002C4D10">
        <w:t xml:space="preserve"> </w:t>
      </w:r>
      <w:r w:rsidR="00AA3840">
        <w:t xml:space="preserve">the </w:t>
      </w:r>
      <w:r w:rsidR="009675B0">
        <w:t xml:space="preserve">certification </w:t>
      </w:r>
      <w:r w:rsidR="00AA3840">
        <w:t>form as part of the overall solution had m</w:t>
      </w:r>
      <w:r w:rsidR="00B86F31">
        <w:t>erit. T</w:t>
      </w:r>
      <w:ins w:id="94" w:author="Melissa Kendal" w:date="2023-07-13T10:36:00Z">
        <w:r w:rsidR="00CC3CD7">
          <w:t>he Working Group believed that t</w:t>
        </w:r>
      </w:ins>
      <w:r w:rsidR="00B86F31">
        <w:t>he use of metered data</w:t>
      </w:r>
      <w:r w:rsidR="00A93E60">
        <w:t>,</w:t>
      </w:r>
      <w:r w:rsidR="00B86F31">
        <w:t xml:space="preserve"> w</w:t>
      </w:r>
      <w:r w:rsidR="00A93E60">
        <w:t>h</w:t>
      </w:r>
      <w:r w:rsidR="00B86F31">
        <w:t>ere available</w:t>
      </w:r>
      <w:r w:rsidR="00A93E60">
        <w:t>,</w:t>
      </w:r>
      <w:r w:rsidR="00B86F31">
        <w:t xml:space="preserve"> was the best solution </w:t>
      </w:r>
      <w:r w:rsidR="00A93E60">
        <w:t xml:space="preserve">(Option 3) </w:t>
      </w:r>
      <w:r w:rsidR="00B86F31">
        <w:t>but where this was not available</w:t>
      </w:r>
      <w:r w:rsidR="009675B0">
        <w:t>,</w:t>
      </w:r>
      <w:r w:rsidR="00B86F31">
        <w:t xml:space="preserve"> </w:t>
      </w:r>
      <w:r w:rsidR="00A93E60">
        <w:t xml:space="preserve">an estimation </w:t>
      </w:r>
      <w:r w:rsidR="009675B0">
        <w:t xml:space="preserve">based on technology type was a </w:t>
      </w:r>
      <w:r w:rsidR="00FC7175">
        <w:t>fallback</w:t>
      </w:r>
      <w:r w:rsidR="009675B0">
        <w:t xml:space="preserve"> position (Option2)</w:t>
      </w:r>
      <w:r w:rsidR="00EC2840">
        <w:t>.</w:t>
      </w:r>
      <w:ins w:id="95" w:author="Melissa Kendal" w:date="2023-07-13T10:42:00Z">
        <w:r w:rsidR="00550120">
          <w:t xml:space="preserve"> </w:t>
        </w:r>
        <w:r w:rsidR="00D9123B">
          <w:t xml:space="preserve">The Working Group agreed to </w:t>
        </w:r>
      </w:ins>
      <w:ins w:id="96" w:author="Melissa Kendal" w:date="2023-07-13T10:43:00Z">
        <w:r w:rsidR="00777561">
          <w:t>consider</w:t>
        </w:r>
      </w:ins>
      <w:ins w:id="97" w:author="Melissa Kendal" w:date="2023-07-13T10:42:00Z">
        <w:r w:rsidR="00D9123B">
          <w:t xml:space="preserve"> a hybrid of all three options</w:t>
        </w:r>
      </w:ins>
      <w:ins w:id="98" w:author="Melissa Kendal" w:date="2023-07-13T10:43:00Z">
        <w:r w:rsidR="00D9123B">
          <w:t>.</w:t>
        </w:r>
      </w:ins>
    </w:p>
    <w:p w14:paraId="1C61517E" w14:textId="662A8AD3" w:rsidR="00F13BC8" w:rsidRDefault="00F13BC8" w:rsidP="0062549F">
      <w:pPr>
        <w:pStyle w:val="Heading2"/>
      </w:pPr>
      <w:commentRangeStart w:id="99"/>
      <w:r>
        <w:t>The concern</w:t>
      </w:r>
      <w:commentRangeEnd w:id="99"/>
      <w:r w:rsidR="00681B9F">
        <w:rPr>
          <w:rStyle w:val="CommentReference"/>
          <w:rFonts w:eastAsia="Times New Roman" w:cs="Times New Roman"/>
          <w:iCs w:val="0"/>
          <w:color w:val="auto"/>
        </w:rPr>
        <w:commentReference w:id="99"/>
      </w:r>
      <w:r>
        <w:t xml:space="preserve"> with this </w:t>
      </w:r>
      <w:ins w:id="100" w:author="Melissa Kendal" w:date="2023-07-13T10:43:00Z">
        <w:r w:rsidR="00D9123B">
          <w:t xml:space="preserve">hybrid </w:t>
        </w:r>
      </w:ins>
      <w:r w:rsidR="002B19AB">
        <w:t>solution</w:t>
      </w:r>
      <w:r>
        <w:t xml:space="preserve"> was the l</w:t>
      </w:r>
      <w:r w:rsidR="00B7013F">
        <w:t>ack of information</w:t>
      </w:r>
      <w:ins w:id="101" w:author="Melissa Kendal" w:date="2023-07-13T10:38:00Z">
        <w:r w:rsidR="005F5A0F">
          <w:t xml:space="preserve"> </w:t>
        </w:r>
      </w:ins>
      <w:del w:id="102" w:author="Melissa Kendal" w:date="2023-07-13T10:39:00Z">
        <w:r w:rsidR="00B7013F" w:rsidDel="005F5A0F">
          <w:delText xml:space="preserve"> </w:delText>
        </w:r>
      </w:del>
      <w:r w:rsidR="00B7013F">
        <w:t xml:space="preserve">available </w:t>
      </w:r>
      <w:ins w:id="103" w:author="Melissa Kendal" w:date="2023-07-13T10:39:00Z">
        <w:r w:rsidR="005F5A0F">
          <w:t xml:space="preserve">for estimating by technology type </w:t>
        </w:r>
      </w:ins>
      <w:r w:rsidR="002D3957">
        <w:t>fro</w:t>
      </w:r>
      <w:r w:rsidR="00B7013F">
        <w:t xml:space="preserve">m the industry on what percentage </w:t>
      </w:r>
      <w:r w:rsidR="0002790A">
        <w:t xml:space="preserve">of </w:t>
      </w:r>
      <w:r w:rsidR="00F075F1" w:rsidRPr="0002790A">
        <w:t xml:space="preserve">import capacity/consumption </w:t>
      </w:r>
      <w:r w:rsidR="0002790A" w:rsidRPr="0002790A">
        <w:t xml:space="preserve">was </w:t>
      </w:r>
      <w:r w:rsidR="00F075F1" w:rsidRPr="0002790A">
        <w:t>required for start-up</w:t>
      </w:r>
      <w:ins w:id="104" w:author="Melissa Kendal" w:date="2023-07-13T10:45:00Z">
        <w:r w:rsidR="00847778">
          <w:t xml:space="preserve"> (</w:t>
        </w:r>
        <w:r w:rsidR="00A4208B">
          <w:t>Non-Final Demand element of the generator)</w:t>
        </w:r>
      </w:ins>
      <w:r w:rsidR="0002790A">
        <w:t xml:space="preserve"> </w:t>
      </w:r>
      <w:r w:rsidR="0002790A" w:rsidRPr="0002790A">
        <w:t>and so could be considered</w:t>
      </w:r>
      <w:r w:rsidR="00F075F1" w:rsidRPr="0002790A">
        <w:t xml:space="preserve"> exempt from residual charges</w:t>
      </w:r>
      <w:r w:rsidR="0002790A" w:rsidRPr="0002790A">
        <w:t>.</w:t>
      </w:r>
      <w:r w:rsidR="00F25978">
        <w:t xml:space="preserve"> </w:t>
      </w:r>
      <w:commentRangeStart w:id="105"/>
      <w:r w:rsidR="00F25978">
        <w:t>This was the though</w:t>
      </w:r>
      <w:r w:rsidR="008D59DE">
        <w:t>t</w:t>
      </w:r>
      <w:r w:rsidR="00F25978">
        <w:t xml:space="preserve"> </w:t>
      </w:r>
      <w:ins w:id="106" w:author="Melissa Kendal" w:date="2023-07-13T10:40:00Z">
        <w:r w:rsidR="00A14CD5">
          <w:t xml:space="preserve">of the Working Group </w:t>
        </w:r>
      </w:ins>
      <w:r w:rsidR="00F25978">
        <w:t>prior to the first consultation</w:t>
      </w:r>
      <w:ins w:id="107" w:author="Melissa Kendal" w:date="2023-07-13T10:40:00Z">
        <w:r w:rsidR="0097757A">
          <w:t>.</w:t>
        </w:r>
      </w:ins>
      <w:del w:id="108" w:author="Melissa Kendal" w:date="2023-07-13T10:40:00Z">
        <w:r w:rsidR="00F25978" w:rsidDel="0097757A">
          <w:delText>,</w:delText>
        </w:r>
      </w:del>
      <w:r w:rsidR="00F25978">
        <w:t xml:space="preserve"> </w:t>
      </w:r>
      <w:ins w:id="109" w:author="Melissa Kendal" w:date="2023-07-13T10:40:00Z">
        <w:r w:rsidR="0097757A">
          <w:t>F</w:t>
        </w:r>
      </w:ins>
      <w:del w:id="110" w:author="Melissa Kendal" w:date="2023-07-13T10:40:00Z">
        <w:r w:rsidR="00F25978" w:rsidDel="0097757A">
          <w:delText>f</w:delText>
        </w:r>
      </w:del>
      <w:r w:rsidR="00F25978">
        <w:t>eedback f</w:t>
      </w:r>
      <w:r w:rsidR="001213DA">
        <w:t>rom</w:t>
      </w:r>
      <w:r w:rsidR="00F25978">
        <w:t xml:space="preserve"> Parties and post consultation review</w:t>
      </w:r>
      <w:ins w:id="111" w:author="Melissa Kendal" w:date="2023-07-13T10:40:00Z">
        <w:r w:rsidR="00A14CD5">
          <w:t xml:space="preserve"> confirmed this was the case</w:t>
        </w:r>
      </w:ins>
      <w:r w:rsidR="00F25978">
        <w:t>.</w:t>
      </w:r>
      <w:commentRangeEnd w:id="105"/>
      <w:r w:rsidR="00681B9F">
        <w:rPr>
          <w:rStyle w:val="CommentReference"/>
          <w:rFonts w:eastAsia="Times New Roman" w:cs="Times New Roman"/>
          <w:iCs w:val="0"/>
          <w:color w:val="auto"/>
        </w:rPr>
        <w:commentReference w:id="105"/>
      </w:r>
      <w:r w:rsidR="00AF2D80">
        <w:t xml:space="preserve"> </w:t>
      </w:r>
    </w:p>
    <w:p w14:paraId="519E2D75" w14:textId="2E3DE476" w:rsidR="0084117E" w:rsidDel="00937F80" w:rsidRDefault="0084117E">
      <w:pPr>
        <w:pStyle w:val="Heading2"/>
        <w:rPr>
          <w:del w:id="112" w:author="Melissa Kendal" w:date="2023-07-13T10:48:00Z"/>
        </w:rPr>
      </w:pPr>
      <w:commentRangeStart w:id="113"/>
      <w:del w:id="114" w:author="Melissa Kendal" w:date="2023-07-13T10:48:00Z">
        <w:r w:rsidDel="00937F80">
          <w:delText>One exa</w:delText>
        </w:r>
        <w:r w:rsidR="008F1348" w:rsidDel="00937F80">
          <w:delText xml:space="preserve">mple identifies the concerns raised </w:delText>
        </w:r>
        <w:r w:rsidR="008B7A18" w:rsidDel="00937F80">
          <w:delText xml:space="preserve">on </w:delText>
        </w:r>
        <w:r w:rsidR="001B0E5D" w:rsidDel="00937F80">
          <w:delText xml:space="preserve">using estimated values on </w:delText>
        </w:r>
        <w:r w:rsidR="008B7A18" w:rsidDel="00937F80">
          <w:delText>the technology types</w:delText>
        </w:r>
        <w:r w:rsidR="00C1169E" w:rsidDel="00937F80">
          <w:delText xml:space="preserve">: </w:delText>
        </w:r>
        <w:r w:rsidR="00F35F75" w:rsidDel="00937F80">
          <w:delText xml:space="preserve">Not only is the date not available but </w:delText>
        </w:r>
        <w:r w:rsidR="009E047C" w:rsidDel="00937F80">
          <w:delText xml:space="preserve">on one type of technology the solution is not a straight forward estimation i.e. </w:delText>
        </w:r>
        <w:r w:rsidR="001B0E5D" w:rsidDel="00937F80">
          <w:delText>S</w:delText>
        </w:r>
        <w:r w:rsidR="008B7A18" w:rsidDel="00937F80">
          <w:delText>olar in the north of Scotland giv</w:delText>
        </w:r>
        <w:r w:rsidR="00C1169E" w:rsidDel="00937F80">
          <w:delText>es</w:delText>
        </w:r>
        <w:r w:rsidR="008B7A18" w:rsidDel="00937F80">
          <w:delText xml:space="preserve"> a very different outcome to</w:delText>
        </w:r>
        <w:r w:rsidR="001B0E5D" w:rsidDel="00937F80">
          <w:delText xml:space="preserve"> Solar</w:delText>
        </w:r>
        <w:r w:rsidR="008B7A18" w:rsidDel="00937F80">
          <w:delText xml:space="preserve"> located in the south of England</w:delText>
        </w:r>
        <w:r w:rsidR="000942E9" w:rsidDel="00937F80">
          <w:delText>.</w:delText>
        </w:r>
        <w:commentRangeEnd w:id="113"/>
        <w:r w:rsidR="00681B9F" w:rsidDel="00937F80">
          <w:rPr>
            <w:rStyle w:val="CommentReference"/>
            <w:rFonts w:eastAsia="Times New Roman" w:cs="Times New Roman"/>
            <w:iCs w:val="0"/>
            <w:color w:val="auto"/>
          </w:rPr>
          <w:commentReference w:id="113"/>
        </w:r>
      </w:del>
    </w:p>
    <w:p w14:paraId="5A4F41B0" w14:textId="706DA9C4" w:rsidR="00C527F8" w:rsidRPr="00937F80" w:rsidRDefault="00C527F8">
      <w:pPr>
        <w:pStyle w:val="Heading2"/>
        <w:pPrChange w:id="115" w:author="Richard Colwill" w:date="2023-07-13T12:42:00Z">
          <w:pPr/>
        </w:pPrChange>
      </w:pPr>
      <w:commentRangeStart w:id="116"/>
      <w:commentRangeStart w:id="117"/>
      <w:r w:rsidRPr="00937F80">
        <w:t>Final position</w:t>
      </w:r>
      <w:commentRangeEnd w:id="116"/>
      <w:r w:rsidR="005F4590">
        <w:rPr>
          <w:rStyle w:val="CommentReference"/>
          <w:rFonts w:eastAsia="Times New Roman" w:cs="Times New Roman"/>
          <w:iCs w:val="0"/>
          <w:color w:val="auto"/>
        </w:rPr>
        <w:commentReference w:id="116"/>
      </w:r>
      <w:commentRangeEnd w:id="117"/>
      <w:r w:rsidR="005F4590">
        <w:rPr>
          <w:rStyle w:val="CommentReference"/>
          <w:rFonts w:eastAsia="Times New Roman" w:cs="Times New Roman"/>
          <w:iCs w:val="0"/>
          <w:color w:val="auto"/>
        </w:rPr>
        <w:commentReference w:id="117"/>
      </w:r>
    </w:p>
    <w:p w14:paraId="554F8134" w14:textId="0A22F649" w:rsidR="00A3793C" w:rsidRDefault="00A3793C" w:rsidP="0062549F">
      <w:pPr>
        <w:pStyle w:val="Heading2"/>
      </w:pPr>
      <w:r>
        <w:lastRenderedPageBreak/>
        <w:t>The</w:t>
      </w:r>
      <w:r w:rsidR="004326AC">
        <w:t xml:space="preserve"> </w:t>
      </w:r>
      <w:r w:rsidR="00C16014">
        <w:t xml:space="preserve">use of the customer certification form would form part of the process for assessing </w:t>
      </w:r>
      <w:r w:rsidR="006451A0">
        <w:t xml:space="preserve">the </w:t>
      </w:r>
      <w:r w:rsidR="00C16014">
        <w:t xml:space="preserve">Final </w:t>
      </w:r>
      <w:r w:rsidR="006451A0">
        <w:t xml:space="preserve">Demand </w:t>
      </w:r>
      <w:r w:rsidR="00C16014">
        <w:t xml:space="preserve">and </w:t>
      </w:r>
      <w:r w:rsidR="00D138C8">
        <w:t>N</w:t>
      </w:r>
      <w:r w:rsidR="006451A0">
        <w:t>on</w:t>
      </w:r>
      <w:r w:rsidR="00C16014">
        <w:t>-</w:t>
      </w:r>
      <w:r w:rsidR="001F4D1E">
        <w:t>Fi</w:t>
      </w:r>
      <w:r w:rsidR="006451A0">
        <w:t xml:space="preserve">nal </w:t>
      </w:r>
      <w:r w:rsidR="00D138C8">
        <w:t>D</w:t>
      </w:r>
      <w:r w:rsidR="00521F7E">
        <w:t>e</w:t>
      </w:r>
      <w:r w:rsidR="006451A0">
        <w:t>mand</w:t>
      </w:r>
      <w:r>
        <w:t>.</w:t>
      </w:r>
    </w:p>
    <w:p w14:paraId="0EE11D76" w14:textId="59BD9F9B" w:rsidR="00C16014" w:rsidRPr="004326AC" w:rsidRDefault="00F35F75" w:rsidP="0062549F">
      <w:pPr>
        <w:pStyle w:val="Heading2"/>
      </w:pPr>
      <w:r>
        <w:t xml:space="preserve">Estimation based on technology type is not </w:t>
      </w:r>
      <w:r w:rsidR="00AE3997">
        <w:t xml:space="preserve">to be </w:t>
      </w:r>
      <w:r>
        <w:t>progressed further</w:t>
      </w:r>
      <w:r w:rsidR="00AE3997">
        <w:t>.</w:t>
      </w:r>
    </w:p>
    <w:p w14:paraId="4792F83C" w14:textId="4FB2083B" w:rsidR="00B653B4" w:rsidRDefault="00A3793C" w:rsidP="0062549F">
      <w:pPr>
        <w:pStyle w:val="Heading2"/>
      </w:pPr>
      <w:r>
        <w:t>The</w:t>
      </w:r>
      <w:r w:rsidR="00B653B4">
        <w:t xml:space="preserve"> solution should follow CMP363 and CMP364 and use additional metering to calculate the Final Demand.</w:t>
      </w:r>
      <w:r w:rsidR="00AE3997">
        <w:t xml:space="preserve"> </w:t>
      </w:r>
      <w:r w:rsidR="00B178F4">
        <w:t>Only the metering used specifically for any element of the Non</w:t>
      </w:r>
      <w:r w:rsidR="00681B9F">
        <w:t>-</w:t>
      </w:r>
      <w:r w:rsidR="00B178F4">
        <w:t>Final Demand would be taken into account</w:t>
      </w:r>
      <w:r w:rsidR="00D62D0B">
        <w:t xml:space="preserve"> </w:t>
      </w:r>
      <w:proofErr w:type="gramStart"/>
      <w:r w:rsidR="00D62D0B">
        <w:t>i.e.</w:t>
      </w:r>
      <w:proofErr w:type="gramEnd"/>
      <w:r w:rsidR="00D62D0B">
        <w:t xml:space="preserve"> if there are two generation </w:t>
      </w:r>
      <w:r w:rsidR="002C0F4D">
        <w:t xml:space="preserve">connections within a </w:t>
      </w:r>
      <w:r w:rsidR="006D46CD">
        <w:t>M</w:t>
      </w:r>
      <w:r w:rsidR="002C0F4D">
        <w:t xml:space="preserve">ixed </w:t>
      </w:r>
      <w:r w:rsidR="006D46CD">
        <w:t>Demand S</w:t>
      </w:r>
      <w:r w:rsidR="002C0F4D">
        <w:t>ite and only one ha</w:t>
      </w:r>
      <w:r w:rsidR="006D46CD">
        <w:t>d</w:t>
      </w:r>
      <w:r w:rsidR="002C0F4D">
        <w:t xml:space="preserve"> the additional metering, </w:t>
      </w:r>
      <w:r w:rsidR="00FB0906">
        <w:t>only</w:t>
      </w:r>
      <w:r w:rsidR="002C0F4D">
        <w:t xml:space="preserve"> that one </w:t>
      </w:r>
      <w:r w:rsidR="00FB0906">
        <w:t>would</w:t>
      </w:r>
      <w:r w:rsidR="002C0F4D">
        <w:t xml:space="preserve"> be considered in determining the Final </w:t>
      </w:r>
      <w:r w:rsidR="00FB0906">
        <w:t>Demand</w:t>
      </w:r>
      <w:r w:rsidR="006257DC">
        <w:t xml:space="preserve">. This is effectively an opt in arrangement whereby </w:t>
      </w:r>
      <w:r w:rsidR="00D62D0B">
        <w:t>a customer</w:t>
      </w:r>
      <w:r w:rsidR="006D46CD">
        <w:t xml:space="preserve"> can either install or has already installed such metering </w:t>
      </w:r>
      <w:r w:rsidR="00104204">
        <w:t xml:space="preserve">and provide the metering data </w:t>
      </w:r>
      <w:proofErr w:type="gramStart"/>
      <w:r w:rsidR="00104204">
        <w:t>in order to</w:t>
      </w:r>
      <w:proofErr w:type="gramEnd"/>
      <w:r w:rsidR="00104204">
        <w:t xml:space="preserve"> </w:t>
      </w:r>
      <w:r w:rsidR="007F3BA9">
        <w:t>benefit from the reduced residual charge.</w:t>
      </w:r>
    </w:p>
    <w:p w14:paraId="60A30FDA" w14:textId="1DDE0D22" w:rsidR="00020620" w:rsidRPr="00020620" w:rsidRDefault="00000238" w:rsidP="0062549F">
      <w:pPr>
        <w:pStyle w:val="Heading2"/>
      </w:pPr>
      <w:r>
        <w:t>Such an opt in approach avoids the</w:t>
      </w:r>
      <w:r w:rsidR="003028D9">
        <w:t xml:space="preserve"> potential </w:t>
      </w:r>
      <w:r>
        <w:t xml:space="preserve">for a </w:t>
      </w:r>
      <w:r w:rsidR="003028D9">
        <w:t xml:space="preserve">new BSC </w:t>
      </w:r>
      <w:r w:rsidR="00BA37A3">
        <w:t>Modification</w:t>
      </w:r>
      <w:r>
        <w:t xml:space="preserve"> </w:t>
      </w:r>
      <w:r w:rsidR="003028D9">
        <w:t>being needed to support this change</w:t>
      </w:r>
      <w:r w:rsidR="00BA37A3">
        <w:t>.</w:t>
      </w:r>
    </w:p>
    <w:p w14:paraId="2B925178" w14:textId="45377C8D" w:rsidR="000B37F1" w:rsidRDefault="000B37F1" w:rsidP="000B37F1">
      <w:pPr>
        <w:spacing w:line="360" w:lineRule="auto"/>
        <w:rPr>
          <w:b/>
          <w:bCs/>
          <w:color w:val="008576"/>
        </w:rPr>
      </w:pPr>
      <w:r w:rsidRPr="00787069">
        <w:rPr>
          <w:b/>
          <w:bCs/>
          <w:color w:val="008576"/>
        </w:rPr>
        <w:t xml:space="preserve">Consultation </w:t>
      </w:r>
      <w:r>
        <w:rPr>
          <w:b/>
          <w:bCs/>
          <w:color w:val="008576"/>
        </w:rPr>
        <w:t>two</w:t>
      </w:r>
    </w:p>
    <w:p w14:paraId="059BECF9" w14:textId="0B2C22C9" w:rsidR="00121B26" w:rsidRDefault="00121B26" w:rsidP="00F57C6D">
      <w:pPr>
        <w:spacing w:line="360" w:lineRule="auto"/>
        <w:rPr>
          <w:b/>
          <w:bCs/>
          <w:color w:val="008576"/>
        </w:rPr>
      </w:pPr>
    </w:p>
    <w:p w14:paraId="7D0DB3AF" w14:textId="67B12652" w:rsidR="00094AC8" w:rsidRDefault="00094AC8" w:rsidP="0062549F">
      <w:pPr>
        <w:pStyle w:val="Heading2"/>
      </w:pPr>
      <w:r>
        <w:t>The Working Groups approach is to utilise the customer certification form alongside existing/new data from operational metering to derive the Final Demand and Non-Final Demand element.</w:t>
      </w:r>
      <w:ins w:id="118" w:author="Melissa Kendal" w:date="2023-07-13T10:57:00Z">
        <w:r w:rsidR="00FF4039">
          <w:t xml:space="preserve"> </w:t>
        </w:r>
        <w:proofErr w:type="gramStart"/>
        <w:r w:rsidR="000D6756">
          <w:t>In order to</w:t>
        </w:r>
        <w:proofErr w:type="gramEnd"/>
        <w:r w:rsidR="000D6756">
          <w:t xml:space="preserve"> calculate capacity</w:t>
        </w:r>
      </w:ins>
      <w:ins w:id="119" w:author="Melissa Kendal" w:date="2023-07-13T11:00:00Z">
        <w:r w:rsidR="00F12C2C">
          <w:t xml:space="preserve"> split at Sites where</w:t>
        </w:r>
      </w:ins>
      <w:ins w:id="120" w:author="Melissa Kendal" w:date="2023-07-13T11:08:00Z">
        <w:r w:rsidR="00981E27">
          <w:t xml:space="preserve"> residual</w:t>
        </w:r>
      </w:ins>
      <w:ins w:id="121" w:author="Melissa Kendal" w:date="2023-07-13T11:06:00Z">
        <w:r w:rsidR="00021457">
          <w:t xml:space="preserve"> charging</w:t>
        </w:r>
      </w:ins>
      <w:ins w:id="122" w:author="Melissa Kendal" w:date="2023-07-13T11:00:00Z">
        <w:r w:rsidR="00F12C2C">
          <w:t xml:space="preserve"> band</w:t>
        </w:r>
      </w:ins>
      <w:ins w:id="123" w:author="Melissa Kendal" w:date="2023-07-13T11:06:00Z">
        <w:r w:rsidR="00BE5A45">
          <w:t>s</w:t>
        </w:r>
      </w:ins>
      <w:ins w:id="124" w:author="Melissa Kendal" w:date="2023-07-13T11:00:00Z">
        <w:r w:rsidR="00F12C2C">
          <w:t xml:space="preserve"> </w:t>
        </w:r>
      </w:ins>
      <w:ins w:id="125" w:author="Melissa Kendal" w:date="2023-07-13T11:07:00Z">
        <w:r w:rsidR="00F21794">
          <w:t>are</w:t>
        </w:r>
      </w:ins>
      <w:ins w:id="126" w:author="Melissa Kendal" w:date="2023-07-13T11:00:00Z">
        <w:r w:rsidR="00F12C2C">
          <w:t xml:space="preserve"> assessed on MIC,</w:t>
        </w:r>
      </w:ins>
      <w:ins w:id="127" w:author="Melissa Kendal" w:date="2023-07-13T10:57:00Z">
        <w:r w:rsidR="000D6756">
          <w:t xml:space="preserve"> operational metering will need to record both active and reactive power per half </w:t>
        </w:r>
      </w:ins>
      <w:ins w:id="128" w:author="Melissa Kendal" w:date="2023-07-13T10:59:00Z">
        <w:r w:rsidR="006536C5">
          <w:t>hour to</w:t>
        </w:r>
      </w:ins>
      <w:ins w:id="129" w:author="Melissa Kendal" w:date="2023-07-13T10:57:00Z">
        <w:r w:rsidR="00D51053">
          <w:t xml:space="preserve"> calculate a</w:t>
        </w:r>
      </w:ins>
      <w:ins w:id="130" w:author="Melissa Kendal" w:date="2023-07-13T10:58:00Z">
        <w:r w:rsidR="00D51053">
          <w:t xml:space="preserve"> capacity split</w:t>
        </w:r>
      </w:ins>
      <w:ins w:id="131" w:author="Melissa Kendal" w:date="2023-07-13T10:59:00Z">
        <w:r w:rsidR="006536C5">
          <w:t>. C</w:t>
        </w:r>
      </w:ins>
      <w:ins w:id="132" w:author="Melissa Kendal" w:date="2023-07-13T10:58:00Z">
        <w:r w:rsidR="00D51053">
          <w:t>onversely</w:t>
        </w:r>
      </w:ins>
      <w:ins w:id="133" w:author="Melissa Kendal" w:date="2023-07-13T10:59:00Z">
        <w:r w:rsidR="006536C5">
          <w:t>,</w:t>
        </w:r>
      </w:ins>
      <w:ins w:id="134" w:author="Melissa Kendal" w:date="2023-07-13T11:00:00Z">
        <w:r w:rsidR="00AC31C5">
          <w:t xml:space="preserve"> at Sites where </w:t>
        </w:r>
      </w:ins>
      <w:ins w:id="135" w:author="Melissa Kendal" w:date="2023-07-13T11:09:00Z">
        <w:r w:rsidR="00A21BC2">
          <w:t xml:space="preserve">residual </w:t>
        </w:r>
      </w:ins>
      <w:ins w:id="136" w:author="Melissa Kendal" w:date="2023-07-13T11:07:00Z">
        <w:r w:rsidR="00F21794">
          <w:t>charging bands</w:t>
        </w:r>
      </w:ins>
      <w:ins w:id="137" w:author="Melissa Kendal" w:date="2023-07-13T11:00:00Z">
        <w:r w:rsidR="00AC31C5">
          <w:t xml:space="preserve"> </w:t>
        </w:r>
      </w:ins>
      <w:ins w:id="138" w:author="Melissa Kendal" w:date="2023-07-13T11:07:00Z">
        <w:r w:rsidR="00F21794">
          <w:t>are</w:t>
        </w:r>
      </w:ins>
      <w:ins w:id="139" w:author="Melissa Kendal" w:date="2023-07-13T11:00:00Z">
        <w:r w:rsidR="00AC31C5">
          <w:t xml:space="preserve"> assessed based on </w:t>
        </w:r>
      </w:ins>
      <w:ins w:id="140" w:author="Melissa Kendal" w:date="2023-07-13T11:01:00Z">
        <w:r w:rsidR="00AC31C5">
          <w:t>consumption,</w:t>
        </w:r>
      </w:ins>
      <w:ins w:id="141" w:author="Melissa Kendal" w:date="2023-07-13T10:58:00Z">
        <w:r w:rsidR="00D51053">
          <w:t xml:space="preserve"> the active power needs to be </w:t>
        </w:r>
        <w:r w:rsidR="00D42610">
          <w:t>recorded to calculate the differe</w:t>
        </w:r>
      </w:ins>
      <w:ins w:id="142" w:author="Melissa Kendal" w:date="2023-07-13T10:59:00Z">
        <w:r w:rsidR="00D42610">
          <w:t>nces</w:t>
        </w:r>
      </w:ins>
      <w:ins w:id="143" w:author="Melissa Kendal" w:date="2023-07-13T11:01:00Z">
        <w:r w:rsidR="00D4796B">
          <w:t xml:space="preserve"> between F</w:t>
        </w:r>
      </w:ins>
      <w:ins w:id="144" w:author="Melissa Kendal" w:date="2023-07-13T11:02:00Z">
        <w:r w:rsidR="00D4796B">
          <w:t>inal/Non-Final Demand consumption</w:t>
        </w:r>
      </w:ins>
      <w:ins w:id="145" w:author="Melissa Kendal" w:date="2023-07-13T10:59:00Z">
        <w:r w:rsidR="00D775C7">
          <w:t>.</w:t>
        </w:r>
      </w:ins>
    </w:p>
    <w:p w14:paraId="22CC1B02" w14:textId="10E07471" w:rsidR="00094AC8" w:rsidRDefault="00094AC8" w:rsidP="0062549F">
      <w:pPr>
        <w:pStyle w:val="Heading2"/>
      </w:pPr>
      <w:r>
        <w:t>The solution will cater for both capacity and consumption tariffs in line with the current approach to residual charg</w:t>
      </w:r>
      <w:ins w:id="146" w:author="Melissa Kendal" w:date="2023-07-13T11:10:00Z">
        <w:r w:rsidR="00022A8E">
          <w:t>ing bands</w:t>
        </w:r>
      </w:ins>
      <w:del w:id="147" w:author="Melissa Kendal" w:date="2023-07-13T11:10:00Z">
        <w:r w:rsidDel="00022A8E">
          <w:delText>es</w:delText>
        </w:r>
      </w:del>
      <w:r>
        <w:t>.</w:t>
      </w:r>
      <w:r w:rsidR="00EB5660">
        <w:t xml:space="preserve"> </w:t>
      </w:r>
      <w:ins w:id="148" w:author="Melissa Kendal" w:date="2023-07-13T11:11:00Z">
        <w:r w:rsidR="0078086A">
          <w:t>This is the key difference in comparison to CMP 363</w:t>
        </w:r>
      </w:ins>
      <w:ins w:id="149" w:author="Melissa Kendal" w:date="2023-07-13T11:13:00Z">
        <w:r w:rsidR="00C07CA9">
          <w:t xml:space="preserve"> and CMP </w:t>
        </w:r>
      </w:ins>
      <w:ins w:id="150" w:author="Melissa Kendal" w:date="2023-07-13T11:11:00Z">
        <w:r w:rsidR="0078086A">
          <w:t>364</w:t>
        </w:r>
      </w:ins>
      <w:ins w:id="151" w:author="Melissa Kendal" w:date="2023-07-13T11:14:00Z">
        <w:r w:rsidR="00162C33">
          <w:t xml:space="preserve">, </w:t>
        </w:r>
        <w:r w:rsidR="008032E9">
          <w:t>as at transmission level,</w:t>
        </w:r>
      </w:ins>
      <w:ins w:id="152" w:author="Melissa Kendal" w:date="2023-07-13T11:11:00Z">
        <w:r w:rsidR="006E562C">
          <w:t xml:space="preserve"> </w:t>
        </w:r>
      </w:ins>
      <w:ins w:id="153" w:author="Melissa Kendal" w:date="2023-07-13T11:14:00Z">
        <w:r w:rsidR="00483BB1">
          <w:t xml:space="preserve">residual charging bands are derived </w:t>
        </w:r>
      </w:ins>
      <w:ins w:id="154" w:author="Melissa Kendal" w:date="2023-07-13T11:15:00Z">
        <w:r w:rsidR="00483BB1">
          <w:t>based on consumption</w:t>
        </w:r>
        <w:r w:rsidR="00A502BB">
          <w:t xml:space="preserve"> (MWh)</w:t>
        </w:r>
        <w:r w:rsidR="00483BB1">
          <w:t xml:space="preserve"> only. </w:t>
        </w:r>
      </w:ins>
      <w:r w:rsidR="001F3CE1">
        <w:t>It</w:t>
      </w:r>
      <w:r>
        <w:t xml:space="preserve"> also facilitates both existing customers and new </w:t>
      </w:r>
      <w:proofErr w:type="spellStart"/>
      <w:r>
        <w:t>connectees</w:t>
      </w:r>
      <w:proofErr w:type="spellEnd"/>
      <w:r>
        <w:t xml:space="preserve"> to the distribution network with a </w:t>
      </w:r>
      <w:ins w:id="155" w:author="Melissa Kendal" w:date="2023-07-13T11:13:00Z">
        <w:r w:rsidR="00C07CA9">
          <w:t>re</w:t>
        </w:r>
      </w:ins>
      <w:r>
        <w:t>conciliation process associated with each.</w:t>
      </w:r>
    </w:p>
    <w:p w14:paraId="7330786C" w14:textId="2348E90F" w:rsidR="001F71CB" w:rsidRDefault="00094AC8" w:rsidP="0062549F">
      <w:pPr>
        <w:pStyle w:val="Heading2"/>
      </w:pPr>
      <w:r w:rsidRPr="00BB5EF7">
        <w:t>The Working Group</w:t>
      </w:r>
      <w:r w:rsidR="007952A3">
        <w:t xml:space="preserve"> </w:t>
      </w:r>
      <w:r w:rsidR="007952A3" w:rsidRPr="00BB5EF7">
        <w:t xml:space="preserve">would like your views </w:t>
      </w:r>
      <w:r w:rsidR="007952A3">
        <w:t>on the proposed solution for DCP388</w:t>
      </w:r>
      <w:r w:rsidR="00AF2D87">
        <w:t>.</w:t>
      </w:r>
    </w:p>
    <w:p w14:paraId="091D4150" w14:textId="0A931AEA" w:rsidR="000F01D8" w:rsidRDefault="000F01D8" w:rsidP="000F01D8">
      <w:pPr>
        <w:pStyle w:val="Question"/>
        <w:keepNext w:val="0"/>
        <w:keepLines/>
      </w:pPr>
      <w:r w:rsidRPr="002A3F8F">
        <w:t>Question</w:t>
      </w:r>
      <w:r>
        <w:t xml:space="preserve"> 1:</w:t>
      </w:r>
      <w:r w:rsidRPr="009029E5">
        <w:t xml:space="preserve"> </w:t>
      </w:r>
      <w:commentRangeStart w:id="156"/>
      <w:commentRangeStart w:id="157"/>
      <w:r w:rsidRPr="000639FB">
        <w:t xml:space="preserve">Do you agree with the approach </w:t>
      </w:r>
      <w:commentRangeEnd w:id="156"/>
      <w:r w:rsidR="00F905D8">
        <w:rPr>
          <w:rStyle w:val="CommentReference"/>
          <w:rFonts w:cs="Times New Roman"/>
          <w:b w:val="0"/>
          <w:bCs w:val="0"/>
          <w:color w:val="auto"/>
          <w:kern w:val="0"/>
        </w:rPr>
        <w:commentReference w:id="156"/>
      </w:r>
      <w:commentRangeEnd w:id="157"/>
      <w:r w:rsidR="003365E4">
        <w:rPr>
          <w:rStyle w:val="CommentReference"/>
          <w:rFonts w:cs="Times New Roman"/>
          <w:b w:val="0"/>
          <w:bCs w:val="0"/>
          <w:color w:val="auto"/>
          <w:kern w:val="0"/>
        </w:rPr>
        <w:commentReference w:id="157"/>
      </w:r>
      <w:r w:rsidRPr="000639FB">
        <w:t xml:space="preserve">suggested by the Working Group </w:t>
      </w:r>
      <w:r>
        <w:t xml:space="preserve">to utilise actual operational metered data alongside a customer certification </w:t>
      </w:r>
      <w:r w:rsidR="007513E3">
        <w:t>form</w:t>
      </w:r>
      <w:r w:rsidRPr="000639FB">
        <w:t>? Please provide rationale.</w:t>
      </w:r>
      <w:r>
        <w:t>?</w:t>
      </w:r>
    </w:p>
    <w:p w14:paraId="50F35A6B" w14:textId="77777777" w:rsidR="000F01D8" w:rsidRPr="000F01D8" w:rsidRDefault="000F01D8" w:rsidP="000F01D8"/>
    <w:p w14:paraId="2EC6AA99" w14:textId="373F3962" w:rsidR="00F57C6D" w:rsidRDefault="00C363C7" w:rsidP="000B37F1">
      <w:pPr>
        <w:spacing w:line="360" w:lineRule="auto"/>
        <w:rPr>
          <w:b/>
          <w:bCs/>
          <w:color w:val="008576"/>
        </w:rPr>
      </w:pPr>
      <w:r>
        <w:t>.</w:t>
      </w:r>
    </w:p>
    <w:p w14:paraId="73B39709" w14:textId="74F3245B" w:rsidR="000B37F1" w:rsidRPr="00E21828" w:rsidRDefault="000B37F1" w:rsidP="000B37F1">
      <w:pPr>
        <w:spacing w:line="360" w:lineRule="auto"/>
        <w:rPr>
          <w:b/>
          <w:bCs/>
          <w:color w:val="008576"/>
        </w:rPr>
      </w:pPr>
      <w:r>
        <w:rPr>
          <w:b/>
          <w:bCs/>
          <w:color w:val="008576"/>
        </w:rPr>
        <w:t>Existing customer process</w:t>
      </w:r>
    </w:p>
    <w:p w14:paraId="715C0604" w14:textId="31F40705" w:rsidR="00AA13F0" w:rsidRDefault="00B27BFB" w:rsidP="0062549F">
      <w:pPr>
        <w:pStyle w:val="Heading2"/>
      </w:pPr>
      <w:r>
        <w:t xml:space="preserve">Where an existing customer wishes </w:t>
      </w:r>
      <w:del w:id="158" w:author="Melissa Kendal" w:date="2023-07-13T11:19:00Z">
        <w:r w:rsidDel="000232FD">
          <w:delText>to benefit from</w:delText>
        </w:r>
      </w:del>
      <w:ins w:id="159" w:author="Melissa Kendal" w:date="2023-07-13T11:19:00Z">
        <w:r w:rsidR="000232FD">
          <w:t>to have</w:t>
        </w:r>
      </w:ins>
      <w:r>
        <w:t xml:space="preserve"> the</w:t>
      </w:r>
      <w:r w:rsidR="007513E3">
        <w:t>ir site</w:t>
      </w:r>
      <w:del w:id="160" w:author="Melissa Kendal" w:date="2023-07-13T11:20:00Z">
        <w:r w:rsidR="007513E3" w:rsidDel="0057170A">
          <w:delText xml:space="preserve"> being</w:delText>
        </w:r>
      </w:del>
      <w:r>
        <w:t xml:space="preserve"> classifi</w:t>
      </w:r>
      <w:r w:rsidR="007513E3">
        <w:t>ed</w:t>
      </w:r>
      <w:r>
        <w:t xml:space="preserve"> </w:t>
      </w:r>
      <w:r w:rsidR="007513E3">
        <w:t>as</w:t>
      </w:r>
      <w:r>
        <w:t xml:space="preserve"> a Mixed Demand Site, t</w:t>
      </w:r>
      <w:r w:rsidR="00AA13F0">
        <w:t xml:space="preserve">he Customer </w:t>
      </w:r>
      <w:r w:rsidR="004633C3">
        <w:t>will submit</w:t>
      </w:r>
      <w:r w:rsidR="00485356">
        <w:t xml:space="preserve"> a certification form and </w:t>
      </w:r>
      <w:r w:rsidR="00AA13F0">
        <w:t>declare that it meets the definition of a Mixed Demand Site</w:t>
      </w:r>
      <w:r w:rsidR="00485356">
        <w:t xml:space="preserve">. In addition, the customer will </w:t>
      </w:r>
      <w:r w:rsidR="006801B9">
        <w:t xml:space="preserve">provide </w:t>
      </w:r>
      <w:r w:rsidR="00AA13F0">
        <w:t>metered data for the Non-Final Demand element</w:t>
      </w:r>
      <w:r w:rsidR="006801B9">
        <w:t>.</w:t>
      </w:r>
    </w:p>
    <w:p w14:paraId="29C7677F" w14:textId="7C15FFE6" w:rsidR="00AC140D" w:rsidRPr="00AC140D" w:rsidRDefault="0004375A" w:rsidP="0062549F">
      <w:pPr>
        <w:pStyle w:val="Heading2"/>
      </w:pPr>
      <w:r>
        <w:t>Th</w:t>
      </w:r>
      <w:r w:rsidR="00AA13F0">
        <w:t xml:space="preserve">e Distributor </w:t>
      </w:r>
      <w:r w:rsidR="007513E3">
        <w:t xml:space="preserve">will </w:t>
      </w:r>
      <w:r w:rsidR="00AA13F0">
        <w:t>verif</w:t>
      </w:r>
      <w:r w:rsidR="007513E3">
        <w:t>y</w:t>
      </w:r>
      <w:r w:rsidR="00AA13F0">
        <w:t xml:space="preserve"> the information provided and </w:t>
      </w:r>
      <w:r w:rsidR="007513E3">
        <w:t xml:space="preserve">reallocate </w:t>
      </w:r>
      <w:r w:rsidR="00AA13F0">
        <w:t>the</w:t>
      </w:r>
      <w:r w:rsidR="007513E3">
        <w:t xml:space="preserve"> site to a </w:t>
      </w:r>
      <w:ins w:id="161" w:author="Melissa Kendal" w:date="2023-07-13T11:19:00Z">
        <w:r w:rsidR="00DE714A">
          <w:t xml:space="preserve">residual </w:t>
        </w:r>
      </w:ins>
      <w:r w:rsidR="00AA13F0">
        <w:t>charg</w:t>
      </w:r>
      <w:r w:rsidR="007513E3">
        <w:t>ing band</w:t>
      </w:r>
      <w:ins w:id="162" w:author="Melissa Kendal" w:date="2023-07-13T11:18:00Z">
        <w:r w:rsidR="00E6784D">
          <w:t>, if applicable,</w:t>
        </w:r>
      </w:ins>
      <w:r w:rsidR="007513E3">
        <w:t xml:space="preserve"> based on the Final Demand element of their demand</w:t>
      </w:r>
      <w:r w:rsidR="00AF2D87">
        <w:t>.</w:t>
      </w:r>
      <w:r w:rsidR="006776ED">
        <w:t xml:space="preserve"> T</w:t>
      </w:r>
      <w:r w:rsidR="00AA13F0">
        <w:t>he</w:t>
      </w:r>
      <w:r w:rsidR="007513E3">
        <w:t xml:space="preserve"> </w:t>
      </w:r>
      <w:ins w:id="163" w:author="Melissa Kendal" w:date="2023-07-13T11:19:00Z">
        <w:r w:rsidR="00DE714A">
          <w:t xml:space="preserve">residual </w:t>
        </w:r>
      </w:ins>
      <w:r w:rsidR="007513E3">
        <w:t xml:space="preserve">charging band </w:t>
      </w:r>
      <w:r w:rsidR="00AA13F0">
        <w:t>will be applied retrospectively</w:t>
      </w:r>
      <w:r w:rsidR="007513E3">
        <w:t xml:space="preserve"> back</w:t>
      </w:r>
      <w:r w:rsidR="00AA13F0">
        <w:t xml:space="preserve"> to the date of the initial request and any rebates will be calculated back to this date</w:t>
      </w:r>
      <w:r w:rsidR="009E3884">
        <w:t>.</w:t>
      </w:r>
    </w:p>
    <w:p w14:paraId="64CE23D5" w14:textId="09A8F128" w:rsidR="00A53CA0" w:rsidRDefault="00A53CA0" w:rsidP="00A53CA0">
      <w:pPr>
        <w:pStyle w:val="Question"/>
        <w:keepNext w:val="0"/>
        <w:keepLines/>
      </w:pPr>
      <w:r w:rsidRPr="002A3F8F">
        <w:lastRenderedPageBreak/>
        <w:t>Question</w:t>
      </w:r>
      <w:r>
        <w:t xml:space="preserve"> </w:t>
      </w:r>
      <w:r w:rsidR="0034289A">
        <w:t>2</w:t>
      </w:r>
      <w:r>
        <w:t>:</w:t>
      </w:r>
      <w:r w:rsidRPr="009029E5">
        <w:t xml:space="preserve"> </w:t>
      </w:r>
      <w:r w:rsidR="0034289A">
        <w:t xml:space="preserve">Do you agree with the approach for how </w:t>
      </w:r>
      <w:r w:rsidR="000E0E6D">
        <w:t xml:space="preserve">to </w:t>
      </w:r>
      <w:r w:rsidR="00667BCA">
        <w:t>reclassify</w:t>
      </w:r>
      <w:r w:rsidR="000E0E6D">
        <w:t xml:space="preserve"> existing customers </w:t>
      </w:r>
      <w:r w:rsidR="00667BCA">
        <w:t xml:space="preserve">to a </w:t>
      </w:r>
      <w:r w:rsidR="0034289A">
        <w:t>Mixed Demand Site</w:t>
      </w:r>
      <w:r w:rsidR="007513E3">
        <w:t>? I</w:t>
      </w:r>
      <w:r w:rsidR="0034289A">
        <w:t>f no</w:t>
      </w:r>
      <w:r w:rsidR="00812762">
        <w:t>t,</w:t>
      </w:r>
      <w:r w:rsidR="0034289A">
        <w:t xml:space="preserve"> please provide rationale</w:t>
      </w:r>
      <w:r w:rsidR="007513E3">
        <w:t>.</w:t>
      </w:r>
    </w:p>
    <w:p w14:paraId="13EC2182" w14:textId="77777777" w:rsidR="00A53CA0" w:rsidRPr="00A53CA0" w:rsidRDefault="00A53CA0" w:rsidP="00A53CA0"/>
    <w:p w14:paraId="525DDBB0" w14:textId="77777777" w:rsidR="000639FB" w:rsidRDefault="000639FB" w:rsidP="000639FB">
      <w:pPr>
        <w:spacing w:line="360" w:lineRule="auto"/>
        <w:rPr>
          <w:b/>
          <w:bCs/>
          <w:color w:val="008576"/>
        </w:rPr>
      </w:pPr>
      <w:r>
        <w:rPr>
          <w:b/>
          <w:bCs/>
          <w:color w:val="008576"/>
        </w:rPr>
        <w:t>New customer process</w:t>
      </w:r>
    </w:p>
    <w:p w14:paraId="75C1CBB2" w14:textId="75601679" w:rsidR="000639FB" w:rsidRDefault="000639FB" w:rsidP="0062549F">
      <w:pPr>
        <w:pStyle w:val="Heading2"/>
      </w:pPr>
      <w:r>
        <w:t xml:space="preserve">The Working Group considered the process for new customers as there would be no </w:t>
      </w:r>
      <w:r w:rsidR="00CE6726">
        <w:t xml:space="preserve">historic </w:t>
      </w:r>
      <w:r>
        <w:t xml:space="preserve">actual metered data to use. </w:t>
      </w:r>
    </w:p>
    <w:p w14:paraId="26B066EC" w14:textId="72BA70C5" w:rsidR="000639FB" w:rsidRDefault="00331FEA" w:rsidP="0062549F">
      <w:pPr>
        <w:pStyle w:val="Heading2"/>
        <w:rPr>
          <w:ins w:id="164" w:author="Melissa Kendal" w:date="2023-07-13T11:30:00Z"/>
        </w:rPr>
      </w:pPr>
      <w:r>
        <w:t xml:space="preserve">The </w:t>
      </w:r>
      <w:r w:rsidR="000639FB">
        <w:t xml:space="preserve">Working Group believed that using the </w:t>
      </w:r>
      <w:r w:rsidR="00FE2C91">
        <w:t>customer certifica</w:t>
      </w:r>
      <w:r w:rsidR="002C1B5F">
        <w:t>tio</w:t>
      </w:r>
      <w:r w:rsidR="001E530A">
        <w:t>n form</w:t>
      </w:r>
      <w:r w:rsidR="00FE2C91">
        <w:t xml:space="preserve"> </w:t>
      </w:r>
      <w:r w:rsidR="000F01D8">
        <w:t xml:space="preserve">to trigger the </w:t>
      </w:r>
      <w:r w:rsidR="000639FB">
        <w:t>process initially, and then applying a</w:t>
      </w:r>
      <w:r>
        <w:t>n annual</w:t>
      </w:r>
      <w:r w:rsidR="000639FB">
        <w:t xml:space="preserve"> review after an agreed </w:t>
      </w:r>
      <w:proofErr w:type="gramStart"/>
      <w:r w:rsidR="000639FB">
        <w:t>time period</w:t>
      </w:r>
      <w:proofErr w:type="gramEnd"/>
      <w:r w:rsidR="000639FB">
        <w:t xml:space="preserve"> offered the best solution for new customers. </w:t>
      </w:r>
    </w:p>
    <w:p w14:paraId="6B295DE5" w14:textId="4FF7E2DC" w:rsidR="00872E6B" w:rsidRPr="003D4DE5" w:rsidRDefault="00872E6B" w:rsidP="0062549F">
      <w:pPr>
        <w:pStyle w:val="Heading2"/>
      </w:pPr>
      <w:del w:id="165" w:author="Melissa Kendal" w:date="2023-07-13T11:30:00Z">
        <w:r w:rsidDel="00872E6B">
          <w:delText>To summarise the Working Groups approach</w:delText>
        </w:r>
      </w:del>
      <w:ins w:id="166" w:author="Melissa Kendal" w:date="2023-07-13T11:30:00Z">
        <w:r>
          <w:t>Initially, until sufficient data is available</w:t>
        </w:r>
      </w:ins>
      <w:r>
        <w:t xml:space="preserve">, </w:t>
      </w:r>
      <w:del w:id="167" w:author="Melissa Kendal" w:date="2023-07-13T11:32:00Z">
        <w:r w:rsidDel="00F27567">
          <w:delText xml:space="preserve">the process </w:delText>
        </w:r>
      </w:del>
      <w:r>
        <w:t>for new Mixed Demand Site customers</w:t>
      </w:r>
      <w:ins w:id="168" w:author="Melissa Kendal" w:date="2023-07-13T11:32:00Z">
        <w:r w:rsidR="00532EED">
          <w:t xml:space="preserve">, the </w:t>
        </w:r>
      </w:ins>
      <w:ins w:id="169" w:author="Melissa Kendal" w:date="2023-07-13T11:33:00Z">
        <w:r w:rsidR="00CC542C">
          <w:t xml:space="preserve">Site </w:t>
        </w:r>
      </w:ins>
      <w:r>
        <w:t xml:space="preserve"> is to</w:t>
      </w:r>
      <w:ins w:id="170" w:author="Melissa Kendal" w:date="2023-07-13T11:31:00Z">
        <w:r w:rsidR="003E28C6">
          <w:t xml:space="preserve"> be</w:t>
        </w:r>
      </w:ins>
      <w:r>
        <w:t xml:space="preserve"> treat</w:t>
      </w:r>
      <w:ins w:id="171" w:author="Melissa Kendal" w:date="2023-07-13T11:31:00Z">
        <w:r w:rsidR="003E28C6">
          <w:t>ed as</w:t>
        </w:r>
      </w:ins>
      <w:r>
        <w:t xml:space="preserve"> </w:t>
      </w:r>
      <w:commentRangeStart w:id="172"/>
      <w:r>
        <w:t>Final Demand Sites</w:t>
      </w:r>
      <w:commentRangeEnd w:id="172"/>
      <w:r>
        <w:rPr>
          <w:rStyle w:val="CommentReference"/>
          <w:rFonts w:eastAsia="Times New Roman" w:cs="Times New Roman"/>
          <w:iCs w:val="0"/>
          <w:color w:val="auto"/>
        </w:rPr>
        <w:commentReference w:id="172"/>
      </w:r>
      <w:r>
        <w:t xml:space="preserve"> and use </w:t>
      </w:r>
      <w:ins w:id="173" w:author="Melissa Kendal" w:date="2023-07-13T11:37:00Z">
        <w:r w:rsidR="00A90084">
          <w:t>a review process</w:t>
        </w:r>
      </w:ins>
      <w:del w:id="174" w:author="Melissa Kendal" w:date="2023-07-13T11:36:00Z">
        <w:r w:rsidDel="00E86630">
          <w:delText>the</w:delText>
        </w:r>
      </w:del>
      <w:del w:id="175" w:author="Melissa Kendal" w:date="2023-07-13T11:37:00Z">
        <w:r w:rsidDel="009C7C79">
          <w:delText xml:space="preserve"> annual review process</w:delText>
        </w:r>
      </w:del>
      <w:r>
        <w:t xml:space="preserve"> to determine the </w:t>
      </w:r>
      <w:ins w:id="176" w:author="Melissa Kendal" w:date="2023-07-13T11:36:00Z">
        <w:r w:rsidR="00E86630">
          <w:t xml:space="preserve">residual </w:t>
        </w:r>
      </w:ins>
      <w:r>
        <w:t xml:space="preserve">charging band for the Final Demand of the site, with </w:t>
      </w:r>
      <w:commentRangeStart w:id="177"/>
      <w:r>
        <w:t>rebates</w:t>
      </w:r>
      <w:commentRangeEnd w:id="177"/>
      <w:r>
        <w:rPr>
          <w:rStyle w:val="CommentReference"/>
          <w:rFonts w:eastAsia="Times New Roman" w:cs="Times New Roman"/>
          <w:iCs w:val="0"/>
          <w:color w:val="auto"/>
        </w:rPr>
        <w:commentReference w:id="177"/>
      </w:r>
      <w:r>
        <w:t xml:space="preserve"> where appropriate.</w:t>
      </w:r>
    </w:p>
    <w:p w14:paraId="67F1F7E6" w14:textId="15ED8C57" w:rsidR="00047A49" w:rsidRDefault="00047A49" w:rsidP="0062549F">
      <w:pPr>
        <w:pStyle w:val="Heading2"/>
      </w:pPr>
      <w:r>
        <w:t xml:space="preserve">The Working Group considered the length of time this review period should last and agreed that the options available were monthly, quarterly, or annually. The Working Group believed that an annual review (12 months) followed by a reconciliation was the best approach in line with the </w:t>
      </w:r>
      <w:del w:id="178" w:author="Melissa Kendal" w:date="2023-07-13T11:43:00Z">
        <w:r w:rsidDel="00EA0236">
          <w:delText xml:space="preserve">current </w:delText>
        </w:r>
      </w:del>
      <w:r>
        <w:t xml:space="preserve">process </w:t>
      </w:r>
      <w:del w:id="179" w:author="Melissa Kendal" w:date="2023-07-13T11:44:00Z">
        <w:r w:rsidDel="00EA0236">
          <w:delText xml:space="preserve">adopted </w:delText>
        </w:r>
      </w:del>
      <w:r>
        <w:t>for</w:t>
      </w:r>
      <w:ins w:id="180" w:author="Melissa Kendal" w:date="2023-07-13T11:41:00Z">
        <w:r w:rsidR="00F92EC5">
          <w:t xml:space="preserve"> the </w:t>
        </w:r>
      </w:ins>
      <w:ins w:id="181" w:author="Melissa Kendal" w:date="2023-07-13T11:42:00Z">
        <w:r w:rsidR="0059265E">
          <w:t>allocation review of new Final Demand Sites</w:t>
        </w:r>
      </w:ins>
      <w:ins w:id="182" w:author="Melissa Kendal" w:date="2023-07-13T11:43:00Z">
        <w:r w:rsidR="00417053">
          <w:t>.</w:t>
        </w:r>
      </w:ins>
      <w:del w:id="183" w:author="Melissa Kendal" w:date="2023-07-13T11:40:00Z">
        <w:r w:rsidDel="00BD6534">
          <w:delText xml:space="preserve"> all new connectees. </w:delText>
        </w:r>
      </w:del>
    </w:p>
    <w:p w14:paraId="5E93EA56" w14:textId="77777777" w:rsidR="00872E6B" w:rsidRPr="00872E6B" w:rsidRDefault="00872E6B">
      <w:pPr>
        <w:pPrChange w:id="184" w:author="Melissa Kendal" w:date="2023-07-13T11:30:00Z">
          <w:pPr>
            <w:pStyle w:val="Heading2"/>
          </w:pPr>
        </w:pPrChange>
      </w:pPr>
    </w:p>
    <w:p w14:paraId="58693DEE" w14:textId="77B40CE9" w:rsidR="000639FB" w:rsidRDefault="000639FB" w:rsidP="0062549F">
      <w:pPr>
        <w:pStyle w:val="Heading2"/>
      </w:pPr>
      <w:r>
        <w:t xml:space="preserve">This would allow </w:t>
      </w:r>
      <w:ins w:id="185" w:author="Melissa Kendal" w:date="2023-07-13T11:25:00Z">
        <w:r w:rsidR="000233BD">
          <w:t>the Customer</w:t>
        </w:r>
      </w:ins>
      <w:commentRangeStart w:id="186"/>
      <w:del w:id="187" w:author="Melissa Kendal" w:date="2023-07-13T11:25:00Z">
        <w:r w:rsidR="007513E3" w:rsidDel="000233BD">
          <w:delText>D</w:delText>
        </w:r>
        <w:r w:rsidDel="000233BD">
          <w:delText>istributors</w:delText>
        </w:r>
      </w:del>
      <w:r>
        <w:t xml:space="preserve"> to collate the data </w:t>
      </w:r>
      <w:commentRangeEnd w:id="186"/>
      <w:r w:rsidR="007513E3">
        <w:rPr>
          <w:rStyle w:val="CommentReference"/>
          <w:rFonts w:eastAsia="Times New Roman" w:cs="Times New Roman"/>
          <w:iCs w:val="0"/>
          <w:color w:val="auto"/>
        </w:rPr>
        <w:commentReference w:id="186"/>
      </w:r>
      <w:ins w:id="188" w:author="Melissa Kendal" w:date="2023-07-13T11:24:00Z">
        <w:r w:rsidR="00D3450C">
          <w:t>provided</w:t>
        </w:r>
      </w:ins>
      <w:ins w:id="189" w:author="Melissa Kendal" w:date="2023-07-13T11:22:00Z">
        <w:r w:rsidR="0031422E">
          <w:t xml:space="preserve"> </w:t>
        </w:r>
        <w:r w:rsidR="00F06E39">
          <w:t xml:space="preserve">by the Settlements process and the </w:t>
        </w:r>
      </w:ins>
      <w:ins w:id="190" w:author="Melissa Kendal" w:date="2023-07-13T11:25:00Z">
        <w:r w:rsidR="006E2104">
          <w:t>operational metering</w:t>
        </w:r>
      </w:ins>
      <w:ins w:id="191" w:author="Melissa Kendal" w:date="2023-07-13T11:22:00Z">
        <w:r w:rsidR="00F06E39">
          <w:t xml:space="preserve"> </w:t>
        </w:r>
        <w:proofErr w:type="gramStart"/>
        <w:r w:rsidR="00F06E39">
          <w:t>in order to</w:t>
        </w:r>
        <w:proofErr w:type="gramEnd"/>
        <w:r w:rsidR="00F06E39">
          <w:t xml:space="preserve"> calculate </w:t>
        </w:r>
      </w:ins>
      <w:del w:id="192" w:author="Melissa Kendal" w:date="2023-07-13T11:22:00Z">
        <w:r w:rsidDel="00F06E39">
          <w:delText xml:space="preserve">which would enable them to calculate </w:delText>
        </w:r>
      </w:del>
      <w:r>
        <w:t xml:space="preserve">an accurate </w:t>
      </w:r>
      <w:r w:rsidR="00AF28D0">
        <w:t xml:space="preserve">split between Final </w:t>
      </w:r>
      <w:r w:rsidR="00465B40">
        <w:t xml:space="preserve">Demand </w:t>
      </w:r>
      <w:r w:rsidR="00AF28D0">
        <w:t>and Non-Final Demand</w:t>
      </w:r>
      <w:ins w:id="193" w:author="Melissa Kendal" w:date="2023-07-13T11:26:00Z">
        <w:r w:rsidR="0038418A">
          <w:t xml:space="preserve">. The Customer then </w:t>
        </w:r>
      </w:ins>
      <w:ins w:id="194" w:author="Melissa Kendal" w:date="2023-07-13T11:47:00Z">
        <w:r w:rsidR="007244A7">
          <w:t xml:space="preserve">needs to submit the data and amend the </w:t>
        </w:r>
      </w:ins>
      <w:ins w:id="195" w:author="Melissa Kendal" w:date="2023-07-13T11:50:00Z">
        <w:r w:rsidR="00837623">
          <w:t xml:space="preserve">Certification </w:t>
        </w:r>
      </w:ins>
      <w:ins w:id="196" w:author="Melissa Kendal" w:date="2023-07-13T11:47:00Z">
        <w:r w:rsidR="007244A7">
          <w:t xml:space="preserve">form as </w:t>
        </w:r>
      </w:ins>
      <w:ins w:id="197" w:author="Melissa Kendal" w:date="2023-07-13T11:48:00Z">
        <w:r w:rsidR="007244A7">
          <w:t>necessary,</w:t>
        </w:r>
      </w:ins>
      <w:ins w:id="198" w:author="Melissa Kendal" w:date="2023-07-13T11:47:00Z">
        <w:r w:rsidR="007244A7">
          <w:t xml:space="preserve"> </w:t>
        </w:r>
      </w:ins>
      <w:ins w:id="199" w:author="Melissa Kendal" w:date="2023-07-13T11:48:00Z">
        <w:r w:rsidR="007244A7">
          <w:t xml:space="preserve">and </w:t>
        </w:r>
      </w:ins>
      <w:ins w:id="200" w:author="Melissa Kendal" w:date="2023-07-13T11:26:00Z">
        <w:r w:rsidR="006E2104">
          <w:t>the Distributor will verify the information provided</w:t>
        </w:r>
      </w:ins>
      <w:r>
        <w:t xml:space="preserve">. </w:t>
      </w:r>
      <w:del w:id="201" w:author="Melissa Kendal" w:date="2023-07-13T11:50:00Z">
        <w:r w:rsidDel="00401F3D">
          <w:delText xml:space="preserve">This process </w:delText>
        </w:r>
        <w:r w:rsidR="007513E3" w:rsidDel="00401F3D">
          <w:delText xml:space="preserve">is </w:delText>
        </w:r>
        <w:r w:rsidDel="00401F3D">
          <w:delText>consistent with the solutions that CMP 363 and 364 delivered.</w:delText>
        </w:r>
      </w:del>
    </w:p>
    <w:p w14:paraId="2E1763D6" w14:textId="17A05C4E" w:rsidR="000639FB" w:rsidRPr="000639FB" w:rsidRDefault="00331FEA" w:rsidP="0062549F">
      <w:pPr>
        <w:pStyle w:val="Heading2"/>
      </w:pPr>
      <w:r>
        <w:t>The Working Group would like party views on the above points to help develop the final solution.</w:t>
      </w:r>
    </w:p>
    <w:p w14:paraId="7966AEB8" w14:textId="0D742DF5" w:rsidR="000B37F1" w:rsidRDefault="00133FDC" w:rsidP="000B37F1">
      <w:pPr>
        <w:pStyle w:val="Question"/>
        <w:keepNext w:val="0"/>
        <w:keepLines/>
      </w:pPr>
      <w:r>
        <w:t xml:space="preserve">Question </w:t>
      </w:r>
      <w:r w:rsidR="00DC22FE">
        <w:t>3</w:t>
      </w:r>
      <w:r>
        <w:t>:</w:t>
      </w:r>
      <w:r w:rsidR="000639FB">
        <w:t xml:space="preserve"> </w:t>
      </w:r>
      <w:r w:rsidR="008977C3">
        <w:t>Do you agree with the approach for how new Mixed Demand Site customers are treated</w:t>
      </w:r>
      <w:r w:rsidR="007513E3">
        <w:t>? I</w:t>
      </w:r>
      <w:r w:rsidR="008977C3">
        <w:t xml:space="preserve">f </w:t>
      </w:r>
      <w:proofErr w:type="gramStart"/>
      <w:r w:rsidR="008977C3">
        <w:t>no</w:t>
      </w:r>
      <w:r w:rsidR="000F7460">
        <w:t>t</w:t>
      </w:r>
      <w:proofErr w:type="gramEnd"/>
      <w:r w:rsidR="008977C3">
        <w:t xml:space="preserve"> please provide rationale</w:t>
      </w:r>
      <w:r w:rsidR="007513E3">
        <w:t>.</w:t>
      </w:r>
    </w:p>
    <w:p w14:paraId="7AC72B9C" w14:textId="379C21AD" w:rsidR="000B37F1" w:rsidRDefault="000B37F1" w:rsidP="000B37F1">
      <w:pPr>
        <w:spacing w:line="360" w:lineRule="auto"/>
        <w:rPr>
          <w:b/>
          <w:bCs/>
          <w:color w:val="008576"/>
        </w:rPr>
      </w:pPr>
      <w:r>
        <w:rPr>
          <w:b/>
          <w:bCs/>
          <w:color w:val="008576"/>
        </w:rPr>
        <w:t>Customer certification form</w:t>
      </w:r>
    </w:p>
    <w:p w14:paraId="13F48949" w14:textId="09F50C5C" w:rsidR="00807139" w:rsidRPr="00D91E66" w:rsidRDefault="00D91E66" w:rsidP="0062549F">
      <w:pPr>
        <w:pStyle w:val="Heading2"/>
      </w:pPr>
      <w:r>
        <w:t>T</w:t>
      </w:r>
      <w:r w:rsidRPr="00D91E66">
        <w:t>he Working Group agreed that the customer</w:t>
      </w:r>
      <w:r w:rsidR="001E530A">
        <w:t xml:space="preserve"> certification</w:t>
      </w:r>
      <w:r w:rsidRPr="00D91E66">
        <w:t xml:space="preserve"> form should have separate sections for MIC and </w:t>
      </w:r>
      <w:r w:rsidR="005E2496">
        <w:t>N</w:t>
      </w:r>
      <w:r w:rsidRPr="00D91E66">
        <w:t>o</w:t>
      </w:r>
      <w:r w:rsidR="005E2496">
        <w:t>n</w:t>
      </w:r>
      <w:r w:rsidRPr="00D91E66">
        <w:t xml:space="preserve">-MIC </w:t>
      </w:r>
      <w:proofErr w:type="gramStart"/>
      <w:r w:rsidRPr="00D91E66">
        <w:t>sites, and</w:t>
      </w:r>
      <w:proofErr w:type="gramEnd"/>
      <w:r w:rsidRPr="00D91E66">
        <w:t xml:space="preserve"> confirmed that 12 months of actual data (active (kWh) and reactive (kVArh) for MIC sites, and active (kWh) for </w:t>
      </w:r>
      <w:r w:rsidR="003C0D17">
        <w:t>No</w:t>
      </w:r>
      <w:r w:rsidRPr="00D91E66">
        <w:t>n MIC sites) for each of the meters within the arrangement would be required.</w:t>
      </w:r>
    </w:p>
    <w:p w14:paraId="3F824BC3" w14:textId="306A51CD" w:rsidR="000B37F1" w:rsidRDefault="00403973" w:rsidP="0062549F">
      <w:pPr>
        <w:pStyle w:val="Heading2"/>
      </w:pPr>
      <w:r>
        <w:t xml:space="preserve">The Working Group agreed </w:t>
      </w:r>
      <w:del w:id="202" w:author="Melissa Kendal" w:date="2023-07-13T11:58:00Z">
        <w:r w:rsidDel="00D4480F">
          <w:delText>t</w:delText>
        </w:r>
        <w:r w:rsidR="00B9440A" w:rsidDel="00D4480F">
          <w:delText>he declaration</w:delText>
        </w:r>
        <w:r w:rsidR="00123D52" w:rsidDel="00D4480F">
          <w:delText xml:space="preserve"> within</w:delText>
        </w:r>
      </w:del>
      <w:ins w:id="203" w:author="Melissa Kendal" w:date="2023-07-13T11:58:00Z">
        <w:r w:rsidR="00D4480F">
          <w:t>that</w:t>
        </w:r>
      </w:ins>
      <w:r w:rsidR="00123D52">
        <w:t xml:space="preserve"> the</w:t>
      </w:r>
      <w:r>
        <w:t xml:space="preserve"> customer certification</w:t>
      </w:r>
      <w:r w:rsidR="00123D52">
        <w:t xml:space="preserve"> form</w:t>
      </w:r>
      <w:r w:rsidR="00B9440A">
        <w:t xml:space="preserve"> </w:t>
      </w:r>
      <w:ins w:id="204" w:author="Melissa Kendal" w:date="2023-07-13T11:57:00Z">
        <w:r w:rsidR="00F01ABB">
          <w:t>s</w:t>
        </w:r>
        <w:r w:rsidR="00F01ABB" w:rsidRPr="00F01ABB">
          <w:t>hould</w:t>
        </w:r>
      </w:ins>
      <w:ins w:id="205" w:author="Melissa Kendal" w:date="2023-07-13T11:58:00Z">
        <w:r w:rsidR="00D4480F">
          <w:t xml:space="preserve"> reference</w:t>
        </w:r>
        <w:r w:rsidR="00064185">
          <w:t xml:space="preserve"> the process whereby</w:t>
        </w:r>
      </w:ins>
      <w:ins w:id="206" w:author="Melissa Kendal" w:date="2023-07-13T11:57:00Z">
        <w:r w:rsidR="00F01ABB" w:rsidRPr="00F01ABB">
          <w:t xml:space="preserve"> the distributor will perform an annual review</w:t>
        </w:r>
      </w:ins>
      <w:ins w:id="207" w:author="Melissa Kendal" w:date="2023-07-13T11:59:00Z">
        <w:r w:rsidR="002D5D1F">
          <w:t xml:space="preserve"> for new sites</w:t>
        </w:r>
      </w:ins>
      <w:ins w:id="208" w:author="Melissa Kendal" w:date="2023-07-13T11:57:00Z">
        <w:r w:rsidR="00F01ABB" w:rsidRPr="00F01ABB">
          <w:t xml:space="preserve"> once sufficient data is available</w:t>
        </w:r>
      </w:ins>
      <w:ins w:id="209" w:author="Richard Colwill" w:date="2023-07-13T12:12:00Z">
        <w:r w:rsidR="00293E87">
          <w:t xml:space="preserve"> and reserves the right to c</w:t>
        </w:r>
      </w:ins>
      <w:ins w:id="210" w:author="Richard Colwill" w:date="2023-07-13T12:13:00Z">
        <w:r w:rsidR="00293E87">
          <w:t>a</w:t>
        </w:r>
      </w:ins>
      <w:ins w:id="211" w:author="Richard Colwill" w:date="2023-07-13T12:12:00Z">
        <w:r w:rsidR="00293E87">
          <w:t>rry ou</w:t>
        </w:r>
      </w:ins>
      <w:ins w:id="212" w:author="Richard Colwill" w:date="2023-07-13T12:13:00Z">
        <w:r w:rsidR="00293E87">
          <w:t>t a site audit</w:t>
        </w:r>
      </w:ins>
      <w:ins w:id="213" w:author="Melissa Kendal" w:date="2023-07-13T11:57:00Z">
        <w:r w:rsidR="00F01ABB" w:rsidRPr="00F01ABB">
          <w:t xml:space="preserve">. </w:t>
        </w:r>
      </w:ins>
      <w:del w:id="214" w:author="Melissa Kendal" w:date="2023-07-13T11:57:00Z">
        <w:r w:rsidDel="00F01ABB">
          <w:delText xml:space="preserve">should </w:delText>
        </w:r>
        <w:r w:rsidR="00B9440A" w:rsidDel="00F01ABB">
          <w:delText xml:space="preserve">include that </w:delText>
        </w:r>
        <w:r w:rsidR="00A14D01" w:rsidDel="00F01ABB">
          <w:delText>th</w:delText>
        </w:r>
        <w:r w:rsidR="00B9440A" w:rsidDel="00F01ABB">
          <w:delText>e Distributor reserves the right to perform an annual review</w:delText>
        </w:r>
        <w:r w:rsidR="00123D52" w:rsidDel="00F01ABB">
          <w:delText xml:space="preserve"> </w:delText>
        </w:r>
      </w:del>
      <w:del w:id="215" w:author="Richard Colwill" w:date="2023-07-13T12:13:00Z">
        <w:r w:rsidR="00123D52" w:rsidDel="00293E87">
          <w:delText xml:space="preserve">as well as </w:delText>
        </w:r>
        <w:r w:rsidR="004471F3" w:rsidDel="00293E87">
          <w:delText xml:space="preserve">a site audit </w:delText>
        </w:r>
      </w:del>
      <w:r w:rsidR="004471F3">
        <w:t xml:space="preserve">so that </w:t>
      </w:r>
      <w:r w:rsidR="00A14D01">
        <w:t>D</w:t>
      </w:r>
      <w:r w:rsidR="004471F3">
        <w:t xml:space="preserve">istributors </w:t>
      </w:r>
      <w:r w:rsidR="0017453A">
        <w:t xml:space="preserve">can </w:t>
      </w:r>
      <w:r w:rsidR="004471F3">
        <w:t xml:space="preserve">review the metering arrangements on site. </w:t>
      </w:r>
      <w:del w:id="216" w:author="Melissa Kendal" w:date="2023-07-13T12:02:00Z">
        <w:r w:rsidR="004471F3" w:rsidDel="00707AC8">
          <w:delText xml:space="preserve">A Working Group member </w:delText>
        </w:r>
        <w:r w:rsidR="00181746" w:rsidDel="00707AC8">
          <w:delText>noted that the audit requirement was consistent with similar processes within the BSCP</w:delText>
        </w:r>
        <w:r w:rsidR="00D36785" w:rsidDel="00707AC8">
          <w:delText xml:space="preserve"> so it shouldn’t be something new to customers, suppliers and Distributors</w:delText>
        </w:r>
        <w:r w:rsidR="00F11526" w:rsidDel="00707AC8">
          <w:delText>.</w:delText>
        </w:r>
      </w:del>
    </w:p>
    <w:p w14:paraId="16FB52AD" w14:textId="2E4E9DF7" w:rsidR="009D4AE8" w:rsidRDefault="002E044D" w:rsidP="0062549F">
      <w:pPr>
        <w:pStyle w:val="Heading2"/>
      </w:pPr>
      <w:r>
        <w:lastRenderedPageBreak/>
        <w:t xml:space="preserve">The Working Group believed that the </w:t>
      </w:r>
      <w:r w:rsidR="00D36785">
        <w:t xml:space="preserve">customer </w:t>
      </w:r>
      <w:ins w:id="217" w:author="Melissa Kendal" w:date="2023-07-13T11:51:00Z">
        <w:r w:rsidR="00C278A4">
          <w:t>C</w:t>
        </w:r>
      </w:ins>
      <w:del w:id="218" w:author="Melissa Kendal" w:date="2023-07-13T11:51:00Z">
        <w:r w:rsidR="00D36785" w:rsidDel="00C278A4">
          <w:delText>c</w:delText>
        </w:r>
      </w:del>
      <w:r w:rsidR="00D36785">
        <w:t>ertificat</w:t>
      </w:r>
      <w:ins w:id="219" w:author="Melissa Kendal" w:date="2023-07-13T11:51:00Z">
        <w:r w:rsidR="00C278A4">
          <w:t>ion</w:t>
        </w:r>
      </w:ins>
      <w:del w:id="220" w:author="Melissa Kendal" w:date="2023-07-13T11:51:00Z">
        <w:r w:rsidR="00D36785" w:rsidDel="00C278A4">
          <w:delText>e</w:delText>
        </w:r>
      </w:del>
      <w:r w:rsidR="00D36785">
        <w:t xml:space="preserve"> </w:t>
      </w:r>
      <w:ins w:id="221" w:author="Melissa Kendal" w:date="2023-07-13T11:51:00Z">
        <w:r w:rsidR="00C278A4">
          <w:t>form</w:t>
        </w:r>
      </w:ins>
      <w:del w:id="222" w:author="Melissa Kendal" w:date="2023-07-13T11:51:00Z">
        <w:r w:rsidDel="00C278A4">
          <w:delText>from</w:delText>
        </w:r>
      </w:del>
      <w:r>
        <w:t xml:space="preserve"> should be housed within </w:t>
      </w:r>
      <w:r w:rsidR="006D41B5">
        <w:t xml:space="preserve">the </w:t>
      </w:r>
      <w:r w:rsidR="00D36785">
        <w:t>LC</w:t>
      </w:r>
      <w:r w:rsidR="00347234">
        <w:t>14</w:t>
      </w:r>
      <w:r w:rsidR="00D36785">
        <w:t xml:space="preserve"> </w:t>
      </w:r>
      <w:r w:rsidR="00F064FB">
        <w:t>statements,</w:t>
      </w:r>
      <w:r w:rsidR="00653802">
        <w:t xml:space="preserve"> but that Distributors should also have copies on their websites </w:t>
      </w:r>
      <w:proofErr w:type="gramStart"/>
      <w:r w:rsidR="00653802">
        <w:t>in order to</w:t>
      </w:r>
      <w:proofErr w:type="gramEnd"/>
      <w:r w:rsidR="00653802">
        <w:t xml:space="preserve"> </w:t>
      </w:r>
      <w:r w:rsidR="00960C1C">
        <w:t>allow customers to find everything they need in one place</w:t>
      </w:r>
      <w:r w:rsidR="00A94AAD">
        <w:t>.</w:t>
      </w:r>
    </w:p>
    <w:p w14:paraId="4F777DF0" w14:textId="644137E7" w:rsidR="00C96082" w:rsidRDefault="00C96082" w:rsidP="0062549F">
      <w:pPr>
        <w:pStyle w:val="Heading2"/>
      </w:pPr>
      <w:r>
        <w:t xml:space="preserve">The customer </w:t>
      </w:r>
      <w:ins w:id="223" w:author="Melissa Kendal" w:date="2023-07-13T11:51:00Z">
        <w:r w:rsidR="00C278A4">
          <w:t>C</w:t>
        </w:r>
      </w:ins>
      <w:del w:id="224" w:author="Melissa Kendal" w:date="2023-07-13T11:51:00Z">
        <w:r w:rsidDel="00C278A4">
          <w:delText>c</w:delText>
        </w:r>
      </w:del>
      <w:r>
        <w:t>ertificat</w:t>
      </w:r>
      <w:ins w:id="225" w:author="Melissa Kendal" w:date="2023-07-13T11:51:00Z">
        <w:r w:rsidR="00C278A4">
          <w:t>ion</w:t>
        </w:r>
      </w:ins>
      <w:del w:id="226" w:author="Melissa Kendal" w:date="2023-07-13T11:51:00Z">
        <w:r w:rsidDel="00C278A4">
          <w:delText>e</w:delText>
        </w:r>
      </w:del>
      <w:r>
        <w:t xml:space="preserve"> form can be found within </w:t>
      </w:r>
      <w:r w:rsidRPr="003066BA">
        <w:t xml:space="preserve">Attachment 5 – DCP 388 </w:t>
      </w:r>
      <w:r w:rsidRPr="00960C1C">
        <w:t>customer certificat</w:t>
      </w:r>
      <w:r>
        <w:t>ion form.</w:t>
      </w:r>
    </w:p>
    <w:p w14:paraId="5C1291FD" w14:textId="77777777" w:rsidR="00C96082" w:rsidRPr="00C96082" w:rsidRDefault="00C96082" w:rsidP="00C96082"/>
    <w:p w14:paraId="08AC62DD" w14:textId="59E446B9" w:rsidR="00B4397B" w:rsidRDefault="00B4397B" w:rsidP="00B4397B">
      <w:pPr>
        <w:pStyle w:val="Question"/>
        <w:keepNext w:val="0"/>
        <w:keepLines/>
      </w:pPr>
      <w:r>
        <w:t xml:space="preserve">Question 4: </w:t>
      </w:r>
      <w:r w:rsidRPr="00940E18">
        <w:t xml:space="preserve">Do you have any comments on the customer </w:t>
      </w:r>
      <w:del w:id="227" w:author="Melissa Kendal" w:date="2023-07-13T11:51:00Z">
        <w:r w:rsidRPr="00940E18" w:rsidDel="00C278A4">
          <w:delText>certificat</w:delText>
        </w:r>
        <w:r w:rsidR="0017453A" w:rsidDel="00C278A4">
          <w:delText>ation</w:delText>
        </w:r>
      </w:del>
      <w:ins w:id="228" w:author="Melissa Kendal" w:date="2023-07-13T11:51:00Z">
        <w:r w:rsidR="00C278A4">
          <w:t>C</w:t>
        </w:r>
        <w:r w:rsidR="00C278A4" w:rsidRPr="00940E18">
          <w:t>ertificat</w:t>
        </w:r>
        <w:r w:rsidR="00C278A4">
          <w:t>ion</w:t>
        </w:r>
      </w:ins>
      <w:r w:rsidRPr="00940E18">
        <w:t xml:space="preserve"> </w:t>
      </w:r>
      <w:r>
        <w:t>form</w:t>
      </w:r>
      <w:r w:rsidRPr="00940E18">
        <w:t>?</w:t>
      </w:r>
    </w:p>
    <w:p w14:paraId="595A8C88" w14:textId="56C70B90" w:rsidR="00B4397B" w:rsidRDefault="00B4397B" w:rsidP="00B4397B">
      <w:pPr>
        <w:pStyle w:val="Question"/>
        <w:keepNext w:val="0"/>
        <w:keepLines/>
      </w:pPr>
      <w:r>
        <w:t>Question 5: Do you agree that the customer certification document should be located within the LC14 statement and Distributors websites? If not, please advise where you believe it should be located and provide rationale.</w:t>
      </w:r>
    </w:p>
    <w:p w14:paraId="45738936" w14:textId="4C39C369" w:rsidR="00293E87" w:rsidRDefault="00293E87" w:rsidP="00B4397B">
      <w:pPr>
        <w:rPr>
          <w:ins w:id="229" w:author="Richard Colwill" w:date="2023-07-13T12:18:00Z"/>
          <w:b/>
          <w:bCs/>
        </w:rPr>
      </w:pPr>
      <w:ins w:id="230" w:author="Richard Colwill" w:date="2023-07-13T12:18:00Z">
        <w:r>
          <w:rPr>
            <w:b/>
            <w:bCs/>
          </w:rPr>
          <w:t xml:space="preserve">Calculation of Final Demand </w:t>
        </w:r>
      </w:ins>
    </w:p>
    <w:p w14:paraId="146BDA8F" w14:textId="02FA118A" w:rsidR="00B4397B" w:rsidRPr="00293E87" w:rsidRDefault="00293E87" w:rsidP="00B4397B">
      <w:pPr>
        <w:rPr>
          <w:b/>
          <w:bCs/>
          <w:rPrChange w:id="231" w:author="Richard Colwill" w:date="2023-07-13T12:14:00Z">
            <w:rPr/>
          </w:rPrChange>
        </w:rPr>
      </w:pPr>
      <w:ins w:id="232" w:author="Richard Colwill" w:date="2023-07-13T12:14:00Z">
        <w:r w:rsidRPr="00293E87">
          <w:rPr>
            <w:b/>
            <w:bCs/>
            <w:rPrChange w:id="233" w:author="Richard Colwill" w:date="2023-07-13T12:14:00Z">
              <w:rPr/>
            </w:rPrChange>
          </w:rPr>
          <w:t xml:space="preserve">Calculation Template </w:t>
        </w:r>
      </w:ins>
      <w:ins w:id="234" w:author="Richard Colwill" w:date="2023-07-13T12:19:00Z">
        <w:r>
          <w:rPr>
            <w:b/>
            <w:bCs/>
          </w:rPr>
          <w:t xml:space="preserve">for MIC based </w:t>
        </w:r>
        <w:proofErr w:type="gramStart"/>
        <w:r>
          <w:rPr>
            <w:b/>
            <w:bCs/>
          </w:rPr>
          <w:t>sites</w:t>
        </w:r>
      </w:ins>
      <w:proofErr w:type="gramEnd"/>
    </w:p>
    <w:p w14:paraId="56899D1F" w14:textId="6F3A2133" w:rsidR="00417530" w:rsidRDefault="00DB7B0A" w:rsidP="0062549F">
      <w:pPr>
        <w:pStyle w:val="Heading2"/>
        <w:rPr>
          <w:ins w:id="235" w:author="Richard Colwill" w:date="2023-07-13T12:25:00Z"/>
        </w:rPr>
      </w:pPr>
      <w:r w:rsidRPr="00DB7B0A">
        <w:t xml:space="preserve">A </w:t>
      </w:r>
      <w:r w:rsidR="00CA201E">
        <w:t>W</w:t>
      </w:r>
      <w:r w:rsidRPr="00DB7B0A">
        <w:t xml:space="preserve">orking Group member shared a spreadsheet </w:t>
      </w:r>
      <w:ins w:id="236" w:author="Richard Colwill" w:date="2023-07-13T12:23:00Z">
        <w:r w:rsidR="00B8536D">
          <w:t xml:space="preserve">(Attachment 6) </w:t>
        </w:r>
      </w:ins>
      <w:r w:rsidRPr="00DB7B0A">
        <w:t>which could be used to calculate the estimated Final Demand by subtracting the Non-Final Demand element from the total demand.</w:t>
      </w:r>
      <w:r w:rsidR="00443B9E">
        <w:t xml:space="preserve"> It was noted that this is what the customer could use when completing the </w:t>
      </w:r>
      <w:r w:rsidR="001E530A">
        <w:t>c</w:t>
      </w:r>
      <w:r w:rsidR="00C504B9">
        <w:t xml:space="preserve">ustomer </w:t>
      </w:r>
      <w:r w:rsidR="001E530A">
        <w:t>c</w:t>
      </w:r>
      <w:r w:rsidR="00443B9E">
        <w:t>ertificat</w:t>
      </w:r>
      <w:r w:rsidR="00C504B9">
        <w:t>ion</w:t>
      </w:r>
      <w:r w:rsidR="00443B9E">
        <w:t xml:space="preserve"> form.</w:t>
      </w:r>
    </w:p>
    <w:p w14:paraId="19B675D9" w14:textId="50E74E8D" w:rsidR="00B8536D" w:rsidRPr="00B8536D" w:rsidRDefault="00B8536D" w:rsidP="0062549F">
      <w:pPr>
        <w:pStyle w:val="Heading2"/>
      </w:pPr>
      <w:ins w:id="237" w:author="Richard Colwill" w:date="2023-07-13T12:25:00Z">
        <w:r>
          <w:t xml:space="preserve">Because it is </w:t>
        </w:r>
      </w:ins>
      <w:ins w:id="238" w:author="Richard Colwill" w:date="2023-07-13T12:28:00Z">
        <w:r>
          <w:t xml:space="preserve">not </w:t>
        </w:r>
      </w:ins>
      <w:ins w:id="239" w:author="Richard Colwill" w:date="2023-07-13T12:25:00Z">
        <w:r>
          <w:t xml:space="preserve">possible to </w:t>
        </w:r>
      </w:ins>
      <w:ins w:id="240" w:author="Richard Colwill" w:date="2023-07-13T12:26:00Z">
        <w:r>
          <w:t>establish splits between Final</w:t>
        </w:r>
      </w:ins>
      <w:ins w:id="241" w:author="Richard Colwill" w:date="2023-07-13T12:28:00Z">
        <w:r>
          <w:t>-</w:t>
        </w:r>
      </w:ins>
      <w:ins w:id="242" w:author="Richard Colwill" w:date="2023-07-13T12:26:00Z">
        <w:r>
          <w:t>Demand M</w:t>
        </w:r>
      </w:ins>
      <w:ins w:id="243" w:author="Richard Colwill" w:date="2023-07-13T12:28:00Z">
        <w:r>
          <w:t>IC</w:t>
        </w:r>
      </w:ins>
      <w:ins w:id="244" w:author="Richard Colwill" w:date="2023-07-13T12:26:00Z">
        <w:r>
          <w:t xml:space="preserve"> and Non-Final Demand MIC at a site, it is proposed to use </w:t>
        </w:r>
      </w:ins>
      <w:ins w:id="245" w:author="Richard Colwill" w:date="2023-07-13T12:29:00Z">
        <w:r>
          <w:t xml:space="preserve">a </w:t>
        </w:r>
      </w:ins>
      <w:ins w:id="246" w:author="Richard Colwill" w:date="2023-07-13T12:27:00Z">
        <w:r>
          <w:t xml:space="preserve">proxy approach, using instead the maximum demand </w:t>
        </w:r>
      </w:ins>
      <w:ins w:id="247" w:author="Richard Colwill" w:date="2023-07-13T12:28:00Z">
        <w:r>
          <w:t>for each of these elements.</w:t>
        </w:r>
      </w:ins>
    </w:p>
    <w:p w14:paraId="50A33CE7" w14:textId="6154C80C" w:rsidR="006E39CB" w:rsidRDefault="006E39CB" w:rsidP="0062549F">
      <w:pPr>
        <w:pStyle w:val="Heading2"/>
      </w:pPr>
      <w:r>
        <w:t>The Working Group have created a template for calculating the capacity for the Non-Final Demand element of a Mixed Demand site, to be used for allocating the site to a residual charging band for a MIC site. This requires either:</w:t>
      </w:r>
    </w:p>
    <w:p w14:paraId="216450CC" w14:textId="77777777" w:rsidR="006E39CB" w:rsidRDefault="006E39CB" w:rsidP="006E39CB">
      <w:pPr>
        <w:pStyle w:val="ListParagraph"/>
        <w:spacing w:before="0" w:after="0" w:line="240" w:lineRule="auto"/>
        <w:ind w:left="1440"/>
      </w:pPr>
    </w:p>
    <w:p w14:paraId="207C64A6" w14:textId="77777777" w:rsidR="006E39CB" w:rsidRDefault="006E39CB" w:rsidP="00A61091">
      <w:pPr>
        <w:pStyle w:val="ListParagraph"/>
        <w:numPr>
          <w:ilvl w:val="0"/>
          <w:numId w:val="44"/>
        </w:numPr>
        <w:spacing w:before="0" w:after="0" w:line="240" w:lineRule="auto"/>
      </w:pPr>
      <w:r>
        <w:t>the actual HH data for the Final Demand element of the site; or</w:t>
      </w:r>
    </w:p>
    <w:p w14:paraId="5F2DF32B" w14:textId="77777777" w:rsidR="006E39CB" w:rsidRDefault="006E39CB" w:rsidP="006E39CB">
      <w:pPr>
        <w:pStyle w:val="ListParagraph"/>
        <w:spacing w:before="0" w:after="0" w:line="240" w:lineRule="auto"/>
        <w:ind w:left="1440"/>
      </w:pPr>
    </w:p>
    <w:p w14:paraId="00D6A1AD" w14:textId="5E58E326" w:rsidR="006E39CB" w:rsidRDefault="006E39CB" w:rsidP="00A61091">
      <w:pPr>
        <w:pStyle w:val="ListParagraph"/>
        <w:numPr>
          <w:ilvl w:val="0"/>
          <w:numId w:val="44"/>
        </w:numPr>
        <w:spacing w:before="0" w:after="0" w:line="240" w:lineRule="auto"/>
      </w:pPr>
      <w:r>
        <w:t xml:space="preserve">the HH data for the Final </w:t>
      </w:r>
      <w:r w:rsidR="00494F18">
        <w:t xml:space="preserve">Demand </w:t>
      </w:r>
      <w:r>
        <w:t xml:space="preserve">element of the site calculated from the HH data at the import boundary and the </w:t>
      </w:r>
      <w:r w:rsidR="00893042">
        <w:t xml:space="preserve">metered </w:t>
      </w:r>
      <w:ins w:id="248" w:author="Richard Colwill" w:date="2023-07-13T12:21:00Z">
        <w:r w:rsidR="00B8536D">
          <w:t>Non-Final Demand e</w:t>
        </w:r>
      </w:ins>
      <w:commentRangeStart w:id="249"/>
      <w:del w:id="250" w:author="Richard Colwill" w:date="2023-07-13T12:21:00Z">
        <w:r w:rsidDel="00B8536D">
          <w:delText>generation</w:delText>
        </w:r>
        <w:commentRangeEnd w:id="249"/>
        <w:r w:rsidR="0017453A" w:rsidDel="00B8536D">
          <w:rPr>
            <w:rStyle w:val="CommentReference"/>
          </w:rPr>
          <w:commentReference w:id="249"/>
        </w:r>
        <w:r w:rsidDel="00B8536D">
          <w:delText xml:space="preserve"> e</w:delText>
        </w:r>
      </w:del>
      <w:r>
        <w:t>lement of the site</w:t>
      </w:r>
      <w:r w:rsidR="003700A3">
        <w:t>.</w:t>
      </w:r>
    </w:p>
    <w:p w14:paraId="7ABD39E5" w14:textId="5AF8D373" w:rsidR="00C93408" w:rsidRPr="00C93408" w:rsidRDefault="00C93408" w:rsidP="0062549F">
      <w:pPr>
        <w:pStyle w:val="Heading2"/>
      </w:pPr>
      <w:r>
        <w:rPr>
          <w:rStyle w:val="ui-provider"/>
        </w:rPr>
        <w:t>The template then finds the maximum of the actual or estimated HH Final Demand data for the site and divides this by 0.95 to convert the kW to Capacity kVA to produce a Capacity to be used for allocation to a residual band</w:t>
      </w:r>
      <w:r w:rsidR="009D70B3">
        <w:rPr>
          <w:rStyle w:val="ui-provider"/>
        </w:rPr>
        <w:t>.</w:t>
      </w:r>
    </w:p>
    <w:p w14:paraId="1F3CC0B2" w14:textId="7C21AAE2" w:rsidR="00E314A7" w:rsidDel="00B8536D" w:rsidRDefault="00E314A7">
      <w:pPr>
        <w:pStyle w:val="Heading2"/>
        <w:rPr>
          <w:del w:id="251" w:author="Richard Colwill" w:date="2023-07-13T12:22:00Z"/>
        </w:rPr>
      </w:pPr>
      <w:del w:id="252" w:author="Richard Colwill" w:date="2023-07-13T12:22:00Z">
        <w:r w:rsidDel="00B8536D">
          <w:delText xml:space="preserve">It was highlighted that this process was again consistent with processes within the BSCP </w:delText>
        </w:r>
        <w:r w:rsidR="00DE144E" w:rsidDel="00B8536D">
          <w:delText xml:space="preserve">for settlement metering when audits are undertaken so following the above process would lead to better consistency across distributors. </w:delText>
        </w:r>
      </w:del>
    </w:p>
    <w:p w14:paraId="1DA6393E" w14:textId="7048E424" w:rsidR="00DE144E" w:rsidRDefault="00DE144E" w:rsidP="0062549F">
      <w:pPr>
        <w:pStyle w:val="Heading2"/>
        <w:rPr>
          <w:ins w:id="253" w:author="Richard Colwill" w:date="2023-07-13T12:16:00Z"/>
        </w:rPr>
      </w:pPr>
      <w:del w:id="254" w:author="Richard Colwill" w:date="2023-07-13T12:36:00Z">
        <w:r w:rsidDel="00640F1D">
          <w:delText xml:space="preserve">The </w:delText>
        </w:r>
        <w:r w:rsidR="00621379" w:rsidDel="00640F1D">
          <w:delText>Spreadsheet</w:delText>
        </w:r>
        <w:r w:rsidDel="00640F1D">
          <w:delText xml:space="preserve"> can be found within </w:delText>
        </w:r>
        <w:r w:rsidR="00621379" w:rsidRPr="00095956" w:rsidDel="00640F1D">
          <w:delText xml:space="preserve">Attachment 6 </w:delText>
        </w:r>
        <w:r w:rsidR="00095956" w:rsidRPr="00095956" w:rsidDel="00640F1D">
          <w:delText xml:space="preserve">Calculation Template for Mixed Demand </w:delText>
        </w:r>
        <w:r w:rsidR="00A53DA0" w:rsidDel="00640F1D">
          <w:delText>S</w:delText>
        </w:r>
        <w:r w:rsidR="00095956" w:rsidRPr="00095956" w:rsidDel="00640F1D">
          <w:delText>ites</w:delText>
        </w:r>
        <w:r w:rsidR="00621379" w:rsidRPr="00095956" w:rsidDel="00640F1D">
          <w:delText>.</w:delText>
        </w:r>
      </w:del>
    </w:p>
    <w:p w14:paraId="0AE872FC" w14:textId="15D4B477" w:rsidR="00293E87" w:rsidRDefault="00293E87" w:rsidP="00293E87">
      <w:pPr>
        <w:rPr>
          <w:ins w:id="255" w:author="Richard Colwill" w:date="2023-07-13T12:16:00Z"/>
        </w:rPr>
      </w:pPr>
      <w:ins w:id="256" w:author="Richard Colwill" w:date="2023-07-13T12:16:00Z">
        <w:r>
          <w:t>Non</w:t>
        </w:r>
      </w:ins>
      <w:ins w:id="257" w:author="Richard Colwill" w:date="2023-07-13T12:17:00Z">
        <w:r>
          <w:t>-</w:t>
        </w:r>
      </w:ins>
      <w:ins w:id="258" w:author="Richard Colwill" w:date="2023-07-13T12:16:00Z">
        <w:r>
          <w:t>M</w:t>
        </w:r>
      </w:ins>
      <w:ins w:id="259" w:author="Richard Colwill" w:date="2023-07-13T12:19:00Z">
        <w:r>
          <w:t>IC</w:t>
        </w:r>
      </w:ins>
      <w:ins w:id="260" w:author="Richard Colwill" w:date="2023-07-13T12:16:00Z">
        <w:r>
          <w:t xml:space="preserve"> </w:t>
        </w:r>
        <w:commentRangeStart w:id="261"/>
        <w:r>
          <w:t>Sites</w:t>
        </w:r>
      </w:ins>
      <w:commentRangeEnd w:id="261"/>
      <w:ins w:id="262" w:author="Richard Colwill" w:date="2023-07-13T12:32:00Z">
        <w:r w:rsidR="00640F1D">
          <w:rPr>
            <w:rStyle w:val="CommentReference"/>
          </w:rPr>
          <w:commentReference w:id="261"/>
        </w:r>
      </w:ins>
    </w:p>
    <w:p w14:paraId="35D440D4" w14:textId="5C4EDD2E" w:rsidR="00293E87" w:rsidRDefault="00640F1D" w:rsidP="0062549F">
      <w:pPr>
        <w:pStyle w:val="Heading2"/>
        <w:rPr>
          <w:ins w:id="263" w:author="Richard Colwill" w:date="2023-07-13T12:31:00Z"/>
        </w:rPr>
      </w:pPr>
      <w:ins w:id="264" w:author="Richard Colwill" w:date="2023-07-13T12:33:00Z">
        <w:r>
          <w:t>The customer will provide the Final-Demand based on metering data at the boun</w:t>
        </w:r>
      </w:ins>
      <w:ins w:id="265" w:author="Richard Colwill" w:date="2023-07-13T12:34:00Z">
        <w:r>
          <w:t>dary, less data for the Non-Final Demand element. This can be meter readings or HH data</w:t>
        </w:r>
      </w:ins>
      <w:ins w:id="266" w:author="Richard Colwill" w:date="2023-07-13T12:35:00Z">
        <w:r>
          <w:t xml:space="preserve"> dependent on boundary metered settlement method.</w:t>
        </w:r>
      </w:ins>
      <w:ins w:id="267" w:author="Richard Colwill" w:date="2023-07-13T12:34:00Z">
        <w:r>
          <w:t xml:space="preserve"> </w:t>
        </w:r>
      </w:ins>
    </w:p>
    <w:p w14:paraId="3A959E02" w14:textId="3400ECFB" w:rsidR="00B8536D" w:rsidRPr="00B8536D" w:rsidRDefault="00640F1D" w:rsidP="0062549F">
      <w:pPr>
        <w:pStyle w:val="Heading2"/>
      </w:pPr>
      <w:ins w:id="268" w:author="Richard Colwill" w:date="2023-07-13T12:32:00Z">
        <w:r>
          <w:lastRenderedPageBreak/>
          <w:t>W</w:t>
        </w:r>
      </w:ins>
      <w:ins w:id="269" w:author="Richard Colwill" w:date="2023-07-13T12:31:00Z">
        <w:r w:rsidRPr="00640F1D">
          <w:rPr>
            <w:rPrChange w:id="270" w:author="Richard Colwill" w:date="2023-07-13T12:31:00Z">
              <w:rPr>
                <w:rStyle w:val="cf01"/>
              </w:rPr>
            </w:rPrChange>
          </w:rPr>
          <w:t>orked examples for MIC and Non-MIC</w:t>
        </w:r>
      </w:ins>
      <w:ins w:id="271" w:author="Richard Colwill" w:date="2023-07-13T12:32:00Z">
        <w:r>
          <w:t xml:space="preserve"> sites</w:t>
        </w:r>
      </w:ins>
      <w:ins w:id="272" w:author="Richard Colwill" w:date="2023-07-13T12:31:00Z">
        <w:r w:rsidRPr="00640F1D">
          <w:rPr>
            <w:rPrChange w:id="273" w:author="Richard Colwill" w:date="2023-07-13T12:31:00Z">
              <w:rPr>
                <w:rStyle w:val="cf01"/>
              </w:rPr>
            </w:rPrChange>
          </w:rPr>
          <w:t xml:space="preserve"> </w:t>
        </w:r>
      </w:ins>
      <w:ins w:id="274" w:author="Richard Colwill" w:date="2023-07-13T12:32:00Z">
        <w:r>
          <w:t xml:space="preserve">are </w:t>
        </w:r>
      </w:ins>
      <w:ins w:id="275" w:author="Richard Colwill" w:date="2023-07-13T12:31:00Z">
        <w:r w:rsidRPr="00640F1D">
          <w:rPr>
            <w:rPrChange w:id="276" w:author="Richard Colwill" w:date="2023-07-13T12:31:00Z">
              <w:rPr>
                <w:rStyle w:val="cf01"/>
              </w:rPr>
            </w:rPrChange>
          </w:rPr>
          <w:t xml:space="preserve">provided </w:t>
        </w:r>
      </w:ins>
      <w:ins w:id="277" w:author="Richard Colwill" w:date="2023-07-13T12:32:00Z">
        <w:r>
          <w:t>i</w:t>
        </w:r>
      </w:ins>
      <w:ins w:id="278" w:author="Richard Colwill" w:date="2023-07-13T12:31:00Z">
        <w:r w:rsidRPr="00640F1D">
          <w:rPr>
            <w:rPrChange w:id="279" w:author="Richard Colwill" w:date="2023-07-13T12:31:00Z">
              <w:rPr>
                <w:rStyle w:val="cf01"/>
              </w:rPr>
            </w:rPrChange>
          </w:rPr>
          <w:t xml:space="preserve">n </w:t>
        </w:r>
      </w:ins>
      <w:ins w:id="280" w:author="Richard Colwill" w:date="2023-07-13T12:32:00Z">
        <w:r>
          <w:t>At</w:t>
        </w:r>
      </w:ins>
      <w:ins w:id="281" w:author="Richard Colwill" w:date="2023-07-13T12:31:00Z">
        <w:r w:rsidRPr="00640F1D">
          <w:rPr>
            <w:rPrChange w:id="282" w:author="Richard Colwill" w:date="2023-07-13T12:31:00Z">
              <w:rPr>
                <w:rStyle w:val="cf01"/>
              </w:rPr>
            </w:rPrChange>
          </w:rPr>
          <w:t>tachment</w:t>
        </w:r>
      </w:ins>
      <w:ins w:id="283" w:author="Richard Colwill" w:date="2023-07-13T12:32:00Z">
        <w:r>
          <w:t xml:space="preserve"> X.</w:t>
        </w:r>
      </w:ins>
    </w:p>
    <w:p w14:paraId="76DAEB1B" w14:textId="49E53968" w:rsidR="00DE144E" w:rsidRPr="00E314A7" w:rsidRDefault="0068139F" w:rsidP="0062549F">
      <w:pPr>
        <w:pStyle w:val="Heading2"/>
      </w:pPr>
      <w:r>
        <w:t xml:space="preserve">The Working Group would like to seek party views on the above points </w:t>
      </w:r>
      <w:proofErr w:type="gramStart"/>
      <w:r>
        <w:t>in order to</w:t>
      </w:r>
      <w:proofErr w:type="gramEnd"/>
      <w:r>
        <w:t xml:space="preserve"> aid in developing the solution.</w:t>
      </w:r>
    </w:p>
    <w:p w14:paraId="5BBE040E" w14:textId="77777777" w:rsidR="002E044D" w:rsidRPr="009D4AE8" w:rsidRDefault="002E044D" w:rsidP="009D4AE8"/>
    <w:p w14:paraId="3453BC0E" w14:textId="0AEC86DB" w:rsidR="00F11526" w:rsidRPr="00473BC8" w:rsidRDefault="00F11526" w:rsidP="000B37F1">
      <w:pPr>
        <w:pStyle w:val="Question"/>
        <w:keepNext w:val="0"/>
        <w:keepLines/>
        <w:rPr>
          <w:b w:val="0"/>
          <w:bCs w:val="0"/>
        </w:rPr>
      </w:pPr>
      <w:r>
        <w:t xml:space="preserve">Question </w:t>
      </w:r>
      <w:r w:rsidR="003F792F">
        <w:t>6</w:t>
      </w:r>
      <w:r>
        <w:t xml:space="preserve">: </w:t>
      </w:r>
      <w:r w:rsidR="003F792F">
        <w:t>Do you have any comments on the Calculation Template for Mixed Non-Final Demand sites?</w:t>
      </w:r>
    </w:p>
    <w:p w14:paraId="5F39CD47" w14:textId="4DFC6E0C" w:rsidR="000B37F1" w:rsidRDefault="000B37F1" w:rsidP="000B37F1"/>
    <w:p w14:paraId="6816B153" w14:textId="499DBDBB" w:rsidR="005872A0" w:rsidRDefault="005872A0" w:rsidP="000B37F1"/>
    <w:p w14:paraId="43847D15" w14:textId="77777777" w:rsidR="005872A0" w:rsidRPr="008B625D" w:rsidRDefault="005872A0" w:rsidP="000B37F1"/>
    <w:p w14:paraId="4AA02A05" w14:textId="77777777" w:rsidR="0085503A" w:rsidRDefault="0085503A" w:rsidP="0085503A"/>
    <w:p w14:paraId="7D78ED2F" w14:textId="77777777" w:rsidR="0085503A" w:rsidRPr="00882F64" w:rsidRDefault="0085503A" w:rsidP="00C3635E">
      <w:pPr>
        <w:pStyle w:val="Heading02"/>
      </w:pPr>
      <w:bookmarkStart w:id="284" w:name="_Toc100004089"/>
      <w:r w:rsidRPr="00882F64">
        <w:t>Code Specific Matters</w:t>
      </w:r>
      <w:bookmarkEnd w:id="284"/>
    </w:p>
    <w:p w14:paraId="23302F71" w14:textId="77777777" w:rsidR="0085503A" w:rsidRPr="00E2671B" w:rsidRDefault="0085503A" w:rsidP="0085503A">
      <w:pPr>
        <w:keepLines/>
        <w:spacing w:before="240"/>
        <w:outlineLvl w:val="3"/>
        <w:rPr>
          <w:rFonts w:cs="Arial"/>
          <w:b/>
          <w:bCs/>
          <w:color w:val="008576"/>
          <w:sz w:val="24"/>
        </w:rPr>
      </w:pPr>
      <w:r w:rsidRPr="00E2671B">
        <w:rPr>
          <w:rFonts w:cs="Arial"/>
          <w:b/>
          <w:bCs/>
          <w:color w:val="008576"/>
          <w:sz w:val="24"/>
        </w:rPr>
        <w:t>Reference Documents</w:t>
      </w:r>
    </w:p>
    <w:p w14:paraId="1188E85E" w14:textId="77777777" w:rsidR="001F49EC" w:rsidRDefault="00000000" w:rsidP="0062549F">
      <w:pPr>
        <w:pStyle w:val="Heading2"/>
      </w:pPr>
      <w:hyperlink r:id="rId28" w:history="1">
        <w:r w:rsidR="001F49EC" w:rsidRPr="00B2645D">
          <w:rPr>
            <w:rStyle w:val="Hyperlink"/>
          </w:rPr>
          <w:t>https://www.nationalgrideso.com/industry-information/codes/connection-and-use-system-code-cusc-old/modifications/cmp363-cmp364</w:t>
        </w:r>
      </w:hyperlink>
    </w:p>
    <w:p w14:paraId="4C4723AE" w14:textId="77777777" w:rsidR="001F49EC" w:rsidRDefault="00000000" w:rsidP="0062549F">
      <w:pPr>
        <w:pStyle w:val="Heading2"/>
      </w:pPr>
      <w:hyperlink r:id="rId29" w:history="1">
        <w:r w:rsidR="001F49EC" w:rsidRPr="00402DE2">
          <w:rPr>
            <w:rStyle w:val="Hyperlink"/>
          </w:rPr>
          <w:t>https://www.ofgem.gov.uk/system/files/docs/2019/12/full_decision_doc_updated.pdf</w:t>
        </w:r>
      </w:hyperlink>
    </w:p>
    <w:p w14:paraId="30AC95B1" w14:textId="44A434C4" w:rsidR="00FD160A" w:rsidRPr="00FD160A" w:rsidRDefault="00FD160A" w:rsidP="00C3635E">
      <w:pPr>
        <w:pStyle w:val="Heading02"/>
      </w:pPr>
      <w:bookmarkStart w:id="285" w:name="_Toc100004090"/>
      <w:r w:rsidRPr="00FD160A">
        <w:t>Solution</w:t>
      </w:r>
      <w:bookmarkEnd w:id="47"/>
      <w:r w:rsidRPr="00FD160A">
        <w:t xml:space="preserve"> and Legal Text</w:t>
      </w:r>
      <w:bookmarkEnd w:id="48"/>
      <w:bookmarkEnd w:id="285"/>
    </w:p>
    <w:p w14:paraId="6D32A01A" w14:textId="6BF1528D" w:rsidR="009B7DDC" w:rsidRPr="00CD63C5" w:rsidRDefault="005872A0" w:rsidP="00CD63C5">
      <w:pPr>
        <w:rPr>
          <w:rFonts w:cs="Arial"/>
          <w:b/>
          <w:bCs/>
          <w:color w:val="008576"/>
          <w:sz w:val="24"/>
          <w:szCs w:val="28"/>
        </w:rPr>
      </w:pPr>
      <w:bookmarkStart w:id="286" w:name="_Toc313090988"/>
      <w:bookmarkStart w:id="287" w:name="_Toc459803623"/>
      <w:bookmarkStart w:id="288" w:name="_Toc100004091"/>
      <w:r>
        <w:rPr>
          <w:rFonts w:cs="Arial"/>
          <w:b/>
          <w:bCs/>
          <w:color w:val="008576"/>
          <w:sz w:val="24"/>
          <w:szCs w:val="28"/>
        </w:rPr>
        <w:t>Legal Tex</w:t>
      </w:r>
      <w:r w:rsidR="00CD63C5">
        <w:rPr>
          <w:rFonts w:cs="Arial"/>
          <w:b/>
          <w:bCs/>
          <w:color w:val="008576"/>
          <w:sz w:val="24"/>
          <w:szCs w:val="28"/>
        </w:rPr>
        <w:t>t</w:t>
      </w:r>
    </w:p>
    <w:p w14:paraId="78559C25" w14:textId="5A9F898C" w:rsidR="005872A0" w:rsidRDefault="005872A0" w:rsidP="0062549F">
      <w:pPr>
        <w:pStyle w:val="Heading2"/>
      </w:pPr>
      <w:r>
        <w:t xml:space="preserve">The legal text change will take place in schedule 32 and can be found within </w:t>
      </w:r>
      <w:r w:rsidRPr="00F05AE8">
        <w:rPr>
          <w:b/>
          <w:bCs/>
        </w:rPr>
        <w:t>Attachment 3 – DCP 388 Legal Text</w:t>
      </w:r>
      <w:r>
        <w:rPr>
          <w:b/>
          <w:bCs/>
        </w:rPr>
        <w:t xml:space="preserve">. </w:t>
      </w:r>
      <w:r>
        <w:t>A summary of these changes can be found below</w:t>
      </w:r>
      <w:r w:rsidR="003700A3">
        <w:t>:</w:t>
      </w:r>
    </w:p>
    <w:p w14:paraId="1B70142F" w14:textId="276AD7B2" w:rsidR="00CD63C5" w:rsidRDefault="007657D5" w:rsidP="00CD63C5">
      <w:pPr>
        <w:pStyle w:val="ListParagraph"/>
        <w:numPr>
          <w:ilvl w:val="0"/>
          <w:numId w:val="35"/>
        </w:numPr>
      </w:pPr>
      <w:r>
        <w:t>An amendment to the definition for Final Demand Site</w:t>
      </w:r>
      <w:r w:rsidR="00BA6212">
        <w:t>.</w:t>
      </w:r>
    </w:p>
    <w:p w14:paraId="0DD35F07" w14:textId="421B79A0" w:rsidR="00BA6212" w:rsidRDefault="00706F94" w:rsidP="00CD63C5">
      <w:pPr>
        <w:pStyle w:val="ListParagraph"/>
        <w:numPr>
          <w:ilvl w:val="0"/>
          <w:numId w:val="35"/>
        </w:numPr>
      </w:pPr>
      <w:r>
        <w:t xml:space="preserve">A </w:t>
      </w:r>
      <w:r w:rsidR="00B315A6">
        <w:t xml:space="preserve">new </w:t>
      </w:r>
      <w:r>
        <w:t>paragraph</w:t>
      </w:r>
      <w:r w:rsidR="00B315A6">
        <w:t>, 1.11</w:t>
      </w:r>
      <w:r>
        <w:t xml:space="preserve"> </w:t>
      </w:r>
      <w:r w:rsidR="003E5A3F">
        <w:t>clarifying how Mix Demand sites are to be classed</w:t>
      </w:r>
      <w:r w:rsidR="00B315A6">
        <w:t>.</w:t>
      </w:r>
    </w:p>
    <w:p w14:paraId="56526215" w14:textId="356CB499" w:rsidR="003C0692" w:rsidRDefault="003C0692" w:rsidP="00CD63C5">
      <w:pPr>
        <w:pStyle w:val="ListParagraph"/>
        <w:numPr>
          <w:ilvl w:val="0"/>
          <w:numId w:val="35"/>
        </w:numPr>
      </w:pPr>
      <w:proofErr w:type="gramStart"/>
      <w:r>
        <w:t>A number of</w:t>
      </w:r>
      <w:proofErr w:type="gramEnd"/>
      <w:r>
        <w:t xml:space="preserve"> amendments and additions to section 3, </w:t>
      </w:r>
      <w:r w:rsidR="00192574">
        <w:t>The Review of Charging Bands</w:t>
      </w:r>
      <w:r w:rsidR="00E303F6">
        <w:t xml:space="preserve">, to cater for Mix Demand </w:t>
      </w:r>
      <w:r w:rsidR="00881F3D">
        <w:t>Sites</w:t>
      </w:r>
      <w:r w:rsidR="00192574">
        <w:t>.</w:t>
      </w:r>
    </w:p>
    <w:p w14:paraId="3E49757A" w14:textId="26592B46" w:rsidR="00E303F6" w:rsidRDefault="00E303F6" w:rsidP="00E303F6">
      <w:pPr>
        <w:pStyle w:val="ListParagraph"/>
        <w:numPr>
          <w:ilvl w:val="0"/>
          <w:numId w:val="35"/>
        </w:numPr>
      </w:pPr>
      <w:proofErr w:type="gramStart"/>
      <w:r>
        <w:t>A number of</w:t>
      </w:r>
      <w:proofErr w:type="gramEnd"/>
      <w:r>
        <w:t xml:space="preserve"> amendments and additions to section 4, </w:t>
      </w:r>
      <w:r w:rsidR="003214B9">
        <w:t xml:space="preserve">Allocation of Customers to </w:t>
      </w:r>
      <w:r w:rsidR="0005530B">
        <w:t>Ch</w:t>
      </w:r>
      <w:r w:rsidR="003214B9">
        <w:t xml:space="preserve">arging </w:t>
      </w:r>
      <w:r w:rsidR="0005530B">
        <w:t>Bands</w:t>
      </w:r>
      <w:r w:rsidR="00843737">
        <w:t xml:space="preserve"> by DNO/IDNO parties</w:t>
      </w:r>
      <w:r>
        <w:t xml:space="preserve">, to cater for Mix Demand </w:t>
      </w:r>
      <w:r w:rsidR="00881F3D">
        <w:t>Sites</w:t>
      </w:r>
      <w:r>
        <w:t>.</w:t>
      </w:r>
    </w:p>
    <w:p w14:paraId="60F27564" w14:textId="45DDE02A" w:rsidR="00192574" w:rsidRDefault="00350EA2" w:rsidP="00CD63C5">
      <w:pPr>
        <w:pStyle w:val="ListParagraph"/>
        <w:numPr>
          <w:ilvl w:val="0"/>
          <w:numId w:val="35"/>
        </w:numPr>
      </w:pPr>
      <w:r>
        <w:t xml:space="preserve">An entire new section, 5B, to cater </w:t>
      </w:r>
      <w:r w:rsidR="00671E79">
        <w:t>for</w:t>
      </w:r>
      <w:r w:rsidR="002E1FC8">
        <w:t xml:space="preserve"> the R</w:t>
      </w:r>
      <w:r w:rsidR="00EF390E">
        <w:t>e</w:t>
      </w:r>
      <w:r w:rsidR="002E1FC8">
        <w:t>-</w:t>
      </w:r>
      <w:r w:rsidR="00D26348">
        <w:t>classification</w:t>
      </w:r>
      <w:r w:rsidR="002E1FC8">
        <w:t xml:space="preserve"> of a</w:t>
      </w:r>
      <w:r w:rsidR="00D26348">
        <w:t xml:space="preserve"> Single site to a</w:t>
      </w:r>
      <w:r w:rsidR="002E1FC8">
        <w:t xml:space="preserve"> Mixed Demand </w:t>
      </w:r>
      <w:r w:rsidR="00881F3D">
        <w:t>Site</w:t>
      </w:r>
      <w:r w:rsidR="00D26348">
        <w:t>.</w:t>
      </w:r>
    </w:p>
    <w:p w14:paraId="7B637FC0" w14:textId="5B271EC8" w:rsidR="00D26348" w:rsidRDefault="00450E2B" w:rsidP="00CD63C5">
      <w:pPr>
        <w:pStyle w:val="ListParagraph"/>
        <w:numPr>
          <w:ilvl w:val="0"/>
          <w:numId w:val="35"/>
        </w:numPr>
      </w:pPr>
      <w:r>
        <w:t>Adding two new exceptions into section 6.</w:t>
      </w:r>
    </w:p>
    <w:p w14:paraId="70FF5E42" w14:textId="6BED8CE3" w:rsidR="004C6FE8" w:rsidRDefault="005A1CD2" w:rsidP="00CD63C5">
      <w:pPr>
        <w:pStyle w:val="ListParagraph"/>
        <w:numPr>
          <w:ilvl w:val="0"/>
          <w:numId w:val="35"/>
        </w:numPr>
      </w:pPr>
      <w:r>
        <w:t xml:space="preserve">Updating </w:t>
      </w:r>
      <w:r w:rsidR="00C24149">
        <w:t>paragraph</w:t>
      </w:r>
      <w:r w:rsidR="003F1738">
        <w:t xml:space="preserve"> 6.5 </w:t>
      </w:r>
      <w:r w:rsidR="00C24149">
        <w:t>the</w:t>
      </w:r>
      <w:r w:rsidR="003F1738">
        <w:t xml:space="preserve"> </w:t>
      </w:r>
      <w:r w:rsidR="004C131E">
        <w:t>addition</w:t>
      </w:r>
      <w:r w:rsidR="003F1738">
        <w:t xml:space="preserve"> </w:t>
      </w:r>
      <w:r w:rsidR="00C24149">
        <w:t xml:space="preserve">of two new </w:t>
      </w:r>
      <w:r w:rsidR="004F61B7">
        <w:t>paragraphs</w:t>
      </w:r>
      <w:r w:rsidR="00C24149">
        <w:t>, 6.9</w:t>
      </w:r>
      <w:r w:rsidR="004F61B7">
        <w:t xml:space="preserve">A and 6.9B, to </w:t>
      </w:r>
      <w:r w:rsidR="004C131E">
        <w:t xml:space="preserve">include Mixed </w:t>
      </w:r>
      <w:r w:rsidR="00EF390E">
        <w:t>D</w:t>
      </w:r>
      <w:r w:rsidR="004C131E">
        <w:t xml:space="preserve">emand </w:t>
      </w:r>
      <w:r w:rsidR="00881F3D">
        <w:t xml:space="preserve">Sites </w:t>
      </w:r>
      <w:r w:rsidR="004C131E">
        <w:t xml:space="preserve">within the </w:t>
      </w:r>
      <w:r w:rsidR="0008505D">
        <w:t xml:space="preserve">annual </w:t>
      </w:r>
      <w:r w:rsidR="008D7685">
        <w:t>allocation review section.</w:t>
      </w:r>
    </w:p>
    <w:p w14:paraId="05277478" w14:textId="0C607699" w:rsidR="004C6FE8" w:rsidRDefault="004C6FE8" w:rsidP="00CD63C5">
      <w:pPr>
        <w:pStyle w:val="ListParagraph"/>
        <w:numPr>
          <w:ilvl w:val="0"/>
          <w:numId w:val="35"/>
        </w:numPr>
      </w:pPr>
      <w:r>
        <w:t xml:space="preserve">The </w:t>
      </w:r>
      <w:r w:rsidR="00951CAE">
        <w:t>inclusion of a new definition for Mixed Demand Sites.</w:t>
      </w:r>
    </w:p>
    <w:p w14:paraId="73D09C3C" w14:textId="7D5E12C6" w:rsidR="00C178BF" w:rsidRDefault="00402A7B" w:rsidP="0062549F">
      <w:pPr>
        <w:pStyle w:val="Heading2"/>
      </w:pPr>
      <w:r>
        <w:t xml:space="preserve">It was </w:t>
      </w:r>
      <w:r w:rsidR="00133800">
        <w:t>believed</w:t>
      </w:r>
      <w:r>
        <w:t xml:space="preserve"> within the Working Group </w:t>
      </w:r>
      <w:r w:rsidR="00133800">
        <w:t xml:space="preserve">that there would be no legal text changes required to section 7 of schedule 32 (Disputes), however the Working Group would like </w:t>
      </w:r>
      <w:r w:rsidR="004A4722">
        <w:t xml:space="preserve">seek party views </w:t>
      </w:r>
      <w:r w:rsidR="00354659">
        <w:t>on this</w:t>
      </w:r>
      <w:r w:rsidR="008711FC">
        <w:t>.</w:t>
      </w:r>
    </w:p>
    <w:p w14:paraId="21B200D9" w14:textId="77777777" w:rsidR="005E1828" w:rsidRDefault="005E1828" w:rsidP="005E1828"/>
    <w:p w14:paraId="1F46D128" w14:textId="488B790B" w:rsidR="005E1828" w:rsidRDefault="005E1828" w:rsidP="005E1828">
      <w:pPr>
        <w:pStyle w:val="Question"/>
        <w:keepNext w:val="0"/>
        <w:keepLines/>
      </w:pPr>
      <w:r>
        <w:t xml:space="preserve">Question </w:t>
      </w:r>
      <w:r w:rsidR="007C6D72">
        <w:t>7</w:t>
      </w:r>
      <w:r>
        <w:t xml:space="preserve">: </w:t>
      </w:r>
      <w:r w:rsidRPr="002301C3">
        <w:t xml:space="preserve"> </w:t>
      </w:r>
      <w:r w:rsidR="00402A7B" w:rsidRPr="00402A7B">
        <w:t>Do you believe that there needs to be any changes to section 7, disputes, within the legal text</w:t>
      </w:r>
      <w:r>
        <w:t>?</w:t>
      </w:r>
    </w:p>
    <w:p w14:paraId="5514CC19" w14:textId="4A72AF4D" w:rsidR="005872A0" w:rsidRPr="00F05AE8" w:rsidRDefault="005872A0" w:rsidP="005872A0">
      <w:pPr>
        <w:pStyle w:val="Question"/>
        <w:keepNext w:val="0"/>
        <w:keepLines/>
      </w:pPr>
      <w:r>
        <w:t xml:space="preserve">Question </w:t>
      </w:r>
      <w:r w:rsidR="007C6D72">
        <w:t>8</w:t>
      </w:r>
      <w:r>
        <w:t xml:space="preserve">: </w:t>
      </w:r>
      <w:r w:rsidRPr="002301C3">
        <w:t xml:space="preserve"> </w:t>
      </w:r>
      <w:r w:rsidRPr="00571044">
        <w:t>Do you have any comments on the draft legal</w:t>
      </w:r>
      <w:r>
        <w:t xml:space="preserve"> text?</w:t>
      </w:r>
    </w:p>
    <w:p w14:paraId="4EBC164E" w14:textId="4538EBBF" w:rsidR="00FD160A" w:rsidRPr="00FD160A" w:rsidRDefault="00FD160A" w:rsidP="00C3635E">
      <w:pPr>
        <w:pStyle w:val="Heading02"/>
      </w:pPr>
      <w:r w:rsidRPr="00FD160A">
        <w:t>Relevant Objectives</w:t>
      </w:r>
      <w:bookmarkEnd w:id="286"/>
      <w:bookmarkEnd w:id="287"/>
      <w:bookmarkEnd w:id="288"/>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02BE4439" w14:textId="77777777" w:rsidR="00C55B77" w:rsidRPr="00BF1449" w:rsidRDefault="00C55B77" w:rsidP="0062549F">
      <w:pPr>
        <w:pStyle w:val="Heading2"/>
      </w:pPr>
      <w:r w:rsidRPr="00BF1449">
        <w:t xml:space="preserve">For a DCUSA Change Proposal to be approved it must be demonstrated that it better facilitates the DCUSA Objectives. There are five General Objectives and six Charging Objectives. The full list of objectives is documented in the </w:t>
      </w:r>
      <w:r>
        <w:t>DCUSA</w:t>
      </w:r>
      <w:r w:rsidRPr="00BF1449">
        <w:t>.</w:t>
      </w:r>
    </w:p>
    <w:p w14:paraId="584BFF98" w14:textId="2B38C6A8" w:rsidR="00C55B77" w:rsidRDefault="00C55B77" w:rsidP="0062549F">
      <w:pPr>
        <w:pStyle w:val="Heading2"/>
      </w:pPr>
      <w:r>
        <w:t xml:space="preserve">The rationale provided by the Proposer as to which of </w:t>
      </w:r>
      <w:r w:rsidRPr="002733C1">
        <w:t>the following DCUSA Objectives are better facilitated by DCP</w:t>
      </w:r>
      <w:r>
        <w:t xml:space="preserve"> </w:t>
      </w:r>
      <w:r w:rsidR="009C426B">
        <w:t>38</w:t>
      </w:r>
      <w:r w:rsidR="00A53AB5">
        <w:t>8</w:t>
      </w:r>
      <w:r>
        <w:t xml:space="preserve"> is set out in the CP form, provided as Attachment </w:t>
      </w:r>
      <w:proofErr w:type="gramStart"/>
      <w:r>
        <w:t>2</w:t>
      </w:r>
      <w:proofErr w:type="gramEnd"/>
      <w:r>
        <w:t xml:space="preserve"> and also detailed below.</w:t>
      </w:r>
    </w:p>
    <w:p w14:paraId="0A8B0FF6" w14:textId="1C752368" w:rsidR="009C426B" w:rsidRPr="00FD160A" w:rsidRDefault="00A53AB5" w:rsidP="0062549F">
      <w:pPr>
        <w:pStyle w:val="Heading2"/>
      </w:pPr>
      <w:r>
        <w:t xml:space="preserve">The Proposer is of the view that </w:t>
      </w:r>
      <w:r w:rsidR="001B069A">
        <w:t>t</w:t>
      </w:r>
      <w:r w:rsidR="001F49EC" w:rsidRPr="001F49EC">
        <w:t xml:space="preserve">he fundamental benefit of this change </w:t>
      </w:r>
      <w:r w:rsidR="00D30B1B">
        <w:t xml:space="preserve">is </w:t>
      </w:r>
      <w:r w:rsidR="001F49EC" w:rsidRPr="001F49EC">
        <w:t>ensur</w:t>
      </w:r>
      <w:r w:rsidR="001B069A">
        <w:t>ing</w:t>
      </w:r>
      <w:r w:rsidR="001F49EC" w:rsidRPr="001F49EC">
        <w:t xml:space="preserve"> consisten</w:t>
      </w:r>
      <w:r w:rsidR="00D30B1B">
        <w:t>t</w:t>
      </w:r>
      <w:r w:rsidR="001F49EC" w:rsidRPr="001F49EC">
        <w:t xml:space="preserve"> treatment of final and </w:t>
      </w:r>
      <w:r w:rsidR="00AF4F10">
        <w:t>N</w:t>
      </w:r>
      <w:r w:rsidR="001F49EC" w:rsidRPr="001F49EC">
        <w:t>on-</w:t>
      </w:r>
      <w:r w:rsidR="00AF4F10">
        <w:t>Fi</w:t>
      </w:r>
      <w:r w:rsidR="001F49EC" w:rsidRPr="001F49EC">
        <w:t xml:space="preserve">nal </w:t>
      </w:r>
      <w:r w:rsidR="00AF4F10">
        <w:t>D</w:t>
      </w:r>
      <w:r w:rsidR="001F49EC" w:rsidRPr="001F49EC">
        <w:t>emand in relation to</w:t>
      </w:r>
      <w:r w:rsidR="00D30B1B">
        <w:t xml:space="preserve"> sites that have a mix of Final </w:t>
      </w:r>
      <w:r w:rsidR="00DD6340">
        <w:t xml:space="preserve">Demand </w:t>
      </w:r>
      <w:r w:rsidR="00D30B1B">
        <w:t>and Non-</w:t>
      </w:r>
      <w:r w:rsidR="00DD6340">
        <w:t>Fi</w:t>
      </w:r>
      <w:r w:rsidR="00D30B1B">
        <w:t xml:space="preserve">nal </w:t>
      </w:r>
      <w:r w:rsidR="00AF4F10">
        <w:t>D</w:t>
      </w:r>
      <w:r w:rsidR="00D30B1B">
        <w:t>emand by defining</w:t>
      </w:r>
      <w:r w:rsidR="001F49EC" w:rsidRPr="001F49EC">
        <w:t xml:space="preserve"> </w:t>
      </w:r>
      <w:r w:rsidR="001B069A">
        <w:t>‘</w:t>
      </w:r>
      <w:r w:rsidR="001F49EC" w:rsidRPr="001F49EC">
        <w:t>mixed use sites</w:t>
      </w:r>
      <w:r w:rsidR="001B069A">
        <w:t>’</w:t>
      </w:r>
      <w:r w:rsidR="001F49EC" w:rsidRPr="001F49EC">
        <w:t xml:space="preserve"> for </w:t>
      </w:r>
      <w:r w:rsidR="001B069A">
        <w:t>r</w:t>
      </w:r>
      <w:r w:rsidR="001F49EC" w:rsidRPr="001F49EC">
        <w:t>esidual charge</w:t>
      </w:r>
      <w:r w:rsidR="00D30B1B">
        <w:t xml:space="preserve"> purposes</w:t>
      </w:r>
      <w:r w:rsidR="001F49EC" w:rsidRPr="001F49EC">
        <w:t xml:space="preserve"> across transmission and distribution.</w:t>
      </w:r>
    </w:p>
    <w:p w14:paraId="07693B30" w14:textId="6D62B1EE" w:rsidR="00C55B77" w:rsidRPr="00B77630" w:rsidRDefault="004E24F6" w:rsidP="0062549F">
      <w:pPr>
        <w:pStyle w:val="Heading2"/>
      </w:pPr>
      <w:r>
        <w:t>T</w:t>
      </w:r>
      <w:r w:rsidR="00226329">
        <w:t xml:space="preserve">he Working </w:t>
      </w:r>
      <w:r w:rsidR="004A4BE0">
        <w:t>Group</w:t>
      </w:r>
      <w:r w:rsidR="00226329">
        <w:t xml:space="preserve"> will seek industry views in relation to the DCUSA Objectives as part of their second </w:t>
      </w:r>
      <w:r w:rsidR="004A4BE0">
        <w:t>consultation</w:t>
      </w:r>
      <w:r w:rsidR="00226329">
        <w: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910"/>
        <w:gridCol w:w="1812"/>
      </w:tblGrid>
      <w:tr w:rsidR="00C55B77" w:rsidRPr="00441C23" w14:paraId="3A663B02" w14:textId="77777777" w:rsidTr="00D04D31">
        <w:trPr>
          <w:cantSplit/>
          <w:trHeight w:val="102"/>
        </w:trPr>
        <w:tc>
          <w:tcPr>
            <w:tcW w:w="4068" w:type="pct"/>
            <w:vAlign w:val="center"/>
          </w:tcPr>
          <w:p w14:paraId="6B10637F" w14:textId="10EC35BB" w:rsidR="00C55B77" w:rsidRPr="00845FD4" w:rsidRDefault="00C55B77" w:rsidP="00D04D31">
            <w:pPr>
              <w:pStyle w:val="Heading4"/>
              <w:keepLines/>
              <w:spacing w:before="120" w:after="120"/>
              <w:jc w:val="center"/>
            </w:pPr>
            <w:r w:rsidRPr="00D30CB9">
              <w:t xml:space="preserve">DCUSA </w:t>
            </w:r>
            <w:r w:rsidR="001F49EC">
              <w:t>Charging</w:t>
            </w:r>
            <w:r w:rsidRPr="00D30CB9">
              <w:t xml:space="preserve"> Objectives</w:t>
            </w:r>
          </w:p>
        </w:tc>
        <w:tc>
          <w:tcPr>
            <w:tcW w:w="932" w:type="pct"/>
            <w:vAlign w:val="center"/>
          </w:tcPr>
          <w:p w14:paraId="6EC5EEC7" w14:textId="77777777" w:rsidR="00C55B77" w:rsidRPr="00FE4D4A" w:rsidRDefault="00C55B77" w:rsidP="00D04D31">
            <w:pPr>
              <w:keepLines/>
              <w:ind w:left="57" w:right="57"/>
            </w:pPr>
            <w:r w:rsidRPr="0060253F">
              <w:rPr>
                <w:b/>
              </w:rPr>
              <w:t>Identified impact</w:t>
            </w:r>
          </w:p>
        </w:tc>
      </w:tr>
      <w:tr w:rsidR="00A53AB5" w:rsidRPr="00674659" w14:paraId="341AE3A0" w14:textId="77777777" w:rsidTr="00D04D31">
        <w:trPr>
          <w:cantSplit/>
          <w:trHeight w:val="102"/>
        </w:trPr>
        <w:tc>
          <w:tcPr>
            <w:tcW w:w="4068" w:type="pct"/>
          </w:tcPr>
          <w:p w14:paraId="7EF29929" w14:textId="46409223" w:rsidR="00A53AB5" w:rsidRPr="00FE4D4A" w:rsidRDefault="00A53AB5" w:rsidP="00A53AB5">
            <w:pPr>
              <w:pStyle w:val="ListParagraph"/>
              <w:keepLines/>
              <w:numPr>
                <w:ilvl w:val="0"/>
                <w:numId w:val="18"/>
              </w:numPr>
              <w:ind w:left="396" w:right="113" w:hanging="284"/>
              <w:jc w:val="both"/>
              <w:rPr>
                <w:rFonts w:cs="Arial"/>
                <w:noProof/>
              </w:rPr>
            </w:pPr>
            <w:r w:rsidRPr="00441C23">
              <w:rPr>
                <w:rFonts w:cs="Arial"/>
                <w:noProof/>
              </w:rPr>
              <w:t>that compliance by each DNO Party with the Charging Methodologies facilitates the discharge by the DNO Party of the obligations imposed on it under the Act and by its Distribution Licence</w:t>
            </w:r>
          </w:p>
        </w:tc>
        <w:tc>
          <w:tcPr>
            <w:tcW w:w="932" w:type="pct"/>
          </w:tcPr>
          <w:p w14:paraId="3BEAA724" w14:textId="77777777" w:rsidR="00A53AB5" w:rsidRPr="002622D5" w:rsidRDefault="00A53AB5" w:rsidP="00A53AB5">
            <w:pPr>
              <w:keepLines/>
              <w:ind w:left="113" w:right="113"/>
              <w:rPr>
                <w:b/>
                <w:bCs/>
              </w:rPr>
            </w:pPr>
            <w:r w:rsidRPr="002622D5">
              <w:rPr>
                <w:b/>
                <w:bCs/>
                <w:color w:val="538135" w:themeColor="accent6" w:themeShade="BF"/>
              </w:rPr>
              <w:t>Positive</w:t>
            </w:r>
          </w:p>
        </w:tc>
      </w:tr>
      <w:tr w:rsidR="00A53AB5" w:rsidRPr="00674659" w14:paraId="1D1A1429" w14:textId="77777777" w:rsidTr="00D04D31">
        <w:trPr>
          <w:cantSplit/>
          <w:trHeight w:val="102"/>
        </w:trPr>
        <w:tc>
          <w:tcPr>
            <w:tcW w:w="4068" w:type="pct"/>
          </w:tcPr>
          <w:p w14:paraId="3C675E72" w14:textId="58C90BD5" w:rsidR="00A53AB5" w:rsidRPr="00441C23" w:rsidRDefault="00A53AB5" w:rsidP="00A53AB5">
            <w:pPr>
              <w:pStyle w:val="ListParagraph"/>
              <w:keepLines/>
              <w:numPr>
                <w:ilvl w:val="0"/>
                <w:numId w:val="18"/>
              </w:numPr>
              <w:ind w:left="396" w:right="113" w:hanging="284"/>
              <w:jc w:val="both"/>
              <w:rPr>
                <w:rFonts w:cs="Arial"/>
                <w:noProof/>
              </w:rPr>
            </w:pP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069B38E9" w14:textId="43D29214" w:rsidR="00A53AB5" w:rsidRPr="0060253F" w:rsidRDefault="00A53AB5" w:rsidP="00A53AB5">
            <w:pPr>
              <w:pStyle w:val="ListParagraph"/>
              <w:keepLines/>
              <w:numPr>
                <w:ilvl w:val="0"/>
                <w:numId w:val="18"/>
              </w:numPr>
              <w:ind w:left="396" w:right="113" w:hanging="284"/>
              <w:jc w:val="both"/>
              <w:rPr>
                <w:rFonts w:cs="Arial"/>
                <w:noProof/>
              </w:rPr>
            </w:pP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932" w:type="pct"/>
          </w:tcPr>
          <w:p w14:paraId="0BE2F693" w14:textId="77777777" w:rsidR="00A53AB5" w:rsidRPr="002622D5" w:rsidRDefault="00A53AB5" w:rsidP="00A53AB5">
            <w:pPr>
              <w:keepLines/>
              <w:ind w:left="113" w:right="113"/>
              <w:rPr>
                <w:b/>
                <w:bCs/>
              </w:rPr>
            </w:pPr>
            <w:r w:rsidRPr="002622D5">
              <w:rPr>
                <w:b/>
                <w:bCs/>
                <w:color w:val="538135" w:themeColor="accent6" w:themeShade="BF"/>
              </w:rPr>
              <w:t>Positive</w:t>
            </w:r>
          </w:p>
        </w:tc>
      </w:tr>
      <w:tr w:rsidR="00A53AB5" w:rsidRPr="00674659" w14:paraId="08CAC339" w14:textId="77777777" w:rsidTr="00D04D31">
        <w:trPr>
          <w:cantSplit/>
          <w:trHeight w:val="102"/>
        </w:trPr>
        <w:tc>
          <w:tcPr>
            <w:tcW w:w="4068" w:type="pct"/>
          </w:tcPr>
          <w:p w14:paraId="0C842990" w14:textId="74DEBE9E" w:rsidR="00A53AB5" w:rsidRPr="00441C23" w:rsidRDefault="00A53AB5" w:rsidP="00A53AB5">
            <w:pPr>
              <w:pStyle w:val="ListParagraph"/>
              <w:keepLines/>
              <w:numPr>
                <w:ilvl w:val="0"/>
                <w:numId w:val="18"/>
              </w:numPr>
              <w:ind w:left="396" w:right="113" w:hanging="284"/>
              <w:jc w:val="both"/>
              <w:rPr>
                <w:rFonts w:cs="Arial"/>
                <w:noProof/>
              </w:rPr>
            </w:pPr>
            <w:r>
              <w:rPr>
                <w:rFonts w:cs="Arial"/>
                <w:noProof/>
              </w:rPr>
              <w:t>t</w:t>
            </w:r>
            <w:r w:rsidRPr="00441C23">
              <w:rPr>
                <w:rFonts w:cs="Arial"/>
                <w:noProof/>
              </w:rPr>
              <w:t>hat, so far as is consistent with Clauses 3.2.1 to 3.2.3, the Charging Methodologies, so far as is reasonably practicable, properly take account of developments in each DNO Party’s Distribution Business</w:t>
            </w:r>
          </w:p>
        </w:tc>
        <w:tc>
          <w:tcPr>
            <w:tcW w:w="932" w:type="pct"/>
          </w:tcPr>
          <w:p w14:paraId="453B236C" w14:textId="77777777" w:rsidR="00A53AB5" w:rsidRPr="00FE4D4A" w:rsidRDefault="00A53AB5" w:rsidP="00A53AB5">
            <w:pPr>
              <w:keepLines/>
              <w:ind w:left="113" w:right="113"/>
            </w:pPr>
            <w:r w:rsidRPr="00173CB9">
              <w:t>None</w:t>
            </w:r>
          </w:p>
        </w:tc>
      </w:tr>
      <w:tr w:rsidR="00A53AB5" w:rsidRPr="00674659" w14:paraId="265FFC7D" w14:textId="77777777" w:rsidTr="00D04D31">
        <w:trPr>
          <w:cantSplit/>
          <w:trHeight w:val="102"/>
        </w:trPr>
        <w:tc>
          <w:tcPr>
            <w:tcW w:w="4068" w:type="pct"/>
          </w:tcPr>
          <w:p w14:paraId="65B02524" w14:textId="49009382" w:rsidR="00A53AB5" w:rsidRPr="0060253F" w:rsidRDefault="00A53AB5" w:rsidP="00A53AB5">
            <w:pPr>
              <w:pStyle w:val="ListParagraph"/>
              <w:keepLines/>
              <w:numPr>
                <w:ilvl w:val="0"/>
                <w:numId w:val="18"/>
              </w:numPr>
              <w:ind w:left="396" w:right="113" w:hanging="284"/>
              <w:jc w:val="both"/>
              <w:rPr>
                <w:rFonts w:cs="Arial"/>
                <w:noProof/>
              </w:rPr>
            </w:pPr>
            <w:r w:rsidRPr="00441C23">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932" w:type="pct"/>
          </w:tcPr>
          <w:p w14:paraId="318DC233" w14:textId="77777777" w:rsidR="00A53AB5" w:rsidRPr="00FE4D4A" w:rsidRDefault="00A53AB5" w:rsidP="00A53AB5">
            <w:pPr>
              <w:keepLines/>
              <w:ind w:left="113" w:right="113"/>
            </w:pPr>
            <w:r w:rsidRPr="00173CB9">
              <w:t>None</w:t>
            </w:r>
          </w:p>
        </w:tc>
      </w:tr>
      <w:tr w:rsidR="00A53AB5" w:rsidRPr="00674659" w14:paraId="62F5C096" w14:textId="77777777" w:rsidTr="00D04D31">
        <w:trPr>
          <w:cantSplit/>
          <w:trHeight w:val="102"/>
        </w:trPr>
        <w:tc>
          <w:tcPr>
            <w:tcW w:w="4068" w:type="pct"/>
          </w:tcPr>
          <w:p w14:paraId="4B6618B5" w14:textId="55CD1189" w:rsidR="00A53AB5" w:rsidRPr="0060253F" w:rsidRDefault="00A53AB5" w:rsidP="00A53AB5">
            <w:pPr>
              <w:pStyle w:val="ListParagraph"/>
              <w:keepLines/>
              <w:numPr>
                <w:ilvl w:val="0"/>
                <w:numId w:val="18"/>
              </w:numPr>
              <w:ind w:left="396" w:right="113" w:hanging="284"/>
              <w:jc w:val="both"/>
              <w:rPr>
                <w:rFonts w:cs="Arial"/>
                <w:noProof/>
              </w:rPr>
            </w:pPr>
            <w:r>
              <w:rPr>
                <w:rFonts w:cs="Arial"/>
                <w:noProof/>
              </w:rPr>
              <w:lastRenderedPageBreak/>
              <w:t>t</w:t>
            </w:r>
            <w:r w:rsidRPr="00F246F3">
              <w:rPr>
                <w:rFonts w:cs="Arial"/>
                <w:noProof/>
              </w:rPr>
              <w:t>hat compliance with the Charging Methodologies promotes efficiency in its own implementation and administration</w:t>
            </w:r>
            <w:r w:rsidRPr="00441C23">
              <w:rPr>
                <w:rFonts w:cs="Arial"/>
                <w:noProof/>
              </w:rPr>
              <w:t>.</w:t>
            </w:r>
          </w:p>
        </w:tc>
        <w:tc>
          <w:tcPr>
            <w:tcW w:w="932" w:type="pct"/>
          </w:tcPr>
          <w:p w14:paraId="26CEB4AB" w14:textId="77777777" w:rsidR="00A53AB5" w:rsidRDefault="00A53AB5" w:rsidP="00A53AB5">
            <w:pPr>
              <w:keepLines/>
              <w:ind w:left="113" w:right="113"/>
            </w:pPr>
            <w:r w:rsidRPr="00173CB9">
              <w:t>None</w:t>
            </w:r>
          </w:p>
        </w:tc>
      </w:tr>
    </w:tbl>
    <w:p w14:paraId="2CE00125" w14:textId="6D977F9C" w:rsidR="009C426B" w:rsidRDefault="009C426B" w:rsidP="009C426B">
      <w:pPr>
        <w:pStyle w:val="NoSpacing"/>
        <w:rPr>
          <w:noProof/>
        </w:rPr>
      </w:pPr>
      <w:bookmarkStart w:id="289" w:name="_Toc313090989"/>
      <w:bookmarkStart w:id="290" w:name="_Toc459803624"/>
    </w:p>
    <w:p w14:paraId="12A8442B" w14:textId="38A698A7" w:rsidR="005872A0" w:rsidRPr="00F05AE8" w:rsidRDefault="005872A0" w:rsidP="005872A0">
      <w:pPr>
        <w:pStyle w:val="Question"/>
        <w:keepNext w:val="0"/>
        <w:keepLines/>
      </w:pPr>
      <w:r w:rsidRPr="002A3F8F">
        <w:t>Question</w:t>
      </w:r>
      <w:r>
        <w:t xml:space="preserve"> </w:t>
      </w:r>
      <w:r w:rsidR="007C6D72">
        <w:t>9</w:t>
      </w:r>
      <w:r>
        <w:t>:</w:t>
      </w:r>
      <w:r w:rsidRPr="00F05AE8">
        <w:t xml:space="preserve"> </w:t>
      </w:r>
      <w:r w:rsidRPr="007532B3">
        <w:t>Do you consider th</w:t>
      </w:r>
      <w:r>
        <w:t xml:space="preserve">e solution </w:t>
      </w:r>
      <w:r w:rsidRPr="007532B3">
        <w:t>better facilitates the DCUSA objectives? Please give supporting reasons</w:t>
      </w:r>
      <w:r>
        <w:rPr>
          <w:noProof/>
        </w:rPr>
        <w:t>.</w:t>
      </w:r>
    </w:p>
    <w:p w14:paraId="6807629B" w14:textId="7E5EB38A" w:rsidR="005872A0" w:rsidRDefault="005872A0" w:rsidP="009C426B">
      <w:pPr>
        <w:pStyle w:val="NoSpacing"/>
        <w:rPr>
          <w:noProof/>
        </w:rPr>
      </w:pPr>
    </w:p>
    <w:p w14:paraId="79DAB936" w14:textId="0D17AB69" w:rsidR="00FD160A" w:rsidRPr="00FD160A" w:rsidRDefault="00FD160A" w:rsidP="00C3635E">
      <w:pPr>
        <w:pStyle w:val="Heading02"/>
        <w:rPr>
          <w:noProof/>
        </w:rPr>
      </w:pPr>
      <w:bookmarkStart w:id="291" w:name="_Toc100004092"/>
      <w:r w:rsidRPr="00FD160A">
        <w:rPr>
          <w:noProof/>
        </w:rPr>
        <w:t>Impacts &amp; Other Considerations</w:t>
      </w:r>
      <w:bookmarkEnd w:id="289"/>
      <w:bookmarkEnd w:id="290"/>
      <w:bookmarkEnd w:id="291"/>
    </w:p>
    <w:p w14:paraId="418DB562" w14:textId="6CB0B8E8" w:rsidR="00115BDC" w:rsidRDefault="00115BDC" w:rsidP="0062549F">
      <w:pPr>
        <w:pStyle w:val="Heading2"/>
      </w:pPr>
      <w:r>
        <w:t xml:space="preserve">It should be noted that the </w:t>
      </w:r>
      <w:r w:rsidRPr="00FD160A">
        <w:t xml:space="preserve">issue </w:t>
      </w:r>
      <w:r>
        <w:t>that DCP 38</w:t>
      </w:r>
      <w:r w:rsidR="001F49EC">
        <w:t>8</w:t>
      </w:r>
      <w:r>
        <w:t xml:space="preserve"> seeks to resolve w</w:t>
      </w:r>
      <w:r w:rsidRPr="00FD160A">
        <w:t xml:space="preserve">as raised with the DCMDG prior to </w:t>
      </w:r>
      <w:r>
        <w:t>being submitted into the formal DCUSA Change Control process.</w:t>
      </w:r>
    </w:p>
    <w:p w14:paraId="00CCB38E" w14:textId="59AC4987" w:rsidR="00115BDC" w:rsidRDefault="00115BDC" w:rsidP="00115BDC">
      <w:pPr>
        <w:pStyle w:val="Heading4"/>
        <w:keepLines/>
      </w:pPr>
      <w:r w:rsidRPr="00EB32BB">
        <w:t xml:space="preserve">Significant Code Review </w:t>
      </w:r>
      <w:r>
        <w:t>Impacts</w:t>
      </w:r>
    </w:p>
    <w:p w14:paraId="3E2BCD18" w14:textId="6A7B67CF" w:rsidR="00FD160A" w:rsidRDefault="00FD160A" w:rsidP="0062549F">
      <w:pPr>
        <w:pStyle w:val="Heading2"/>
      </w:pPr>
      <w:r w:rsidRPr="00FD160A">
        <w:t xml:space="preserve">This proposal does not affect an SCR as such.  However, it is making the implementation of the Targeted Charging Review consistent between transmission and distribution.  </w:t>
      </w:r>
    </w:p>
    <w:p w14:paraId="57729A31" w14:textId="77777777" w:rsidR="00115BDC" w:rsidRDefault="00115BDC" w:rsidP="00115BDC">
      <w:pPr>
        <w:pStyle w:val="Heading4"/>
        <w:keepLines/>
      </w:pPr>
      <w:r>
        <w:t>Impacts on other Industry Codes</w:t>
      </w:r>
    </w:p>
    <w:p w14:paraId="47C73531" w14:textId="7984D37E" w:rsidR="00FD160A" w:rsidRPr="00FD160A" w:rsidRDefault="009C426B" w:rsidP="0062549F">
      <w:pPr>
        <w:pStyle w:val="Heading2"/>
      </w:pPr>
      <w:r>
        <w:t xml:space="preserve">The Proposer and Working Group agree that they don’t believe there are </w:t>
      </w:r>
      <w:r w:rsidR="00FD160A" w:rsidRPr="00FD160A">
        <w:t>any other cross-code implications other than bringing the DCUSA into line with the CUSC</w:t>
      </w:r>
      <w:r w:rsidR="00560130">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10"/>
        <w:gridCol w:w="1134"/>
        <w:gridCol w:w="791"/>
      </w:tblGrid>
      <w:tr w:rsidR="00FD160A" w:rsidRPr="00FD160A" w14:paraId="095F36BC" w14:textId="77777777" w:rsidTr="00FD00B7">
        <w:trPr>
          <w:trHeight w:val="258"/>
        </w:trPr>
        <w:tc>
          <w:tcPr>
            <w:tcW w:w="1242" w:type="dxa"/>
            <w:tcBorders>
              <w:top w:val="nil"/>
              <w:left w:val="nil"/>
              <w:bottom w:val="nil"/>
              <w:right w:val="nil"/>
            </w:tcBorders>
          </w:tcPr>
          <w:p w14:paraId="40507CC1" w14:textId="77777777" w:rsidR="00FD160A" w:rsidRPr="00FD160A" w:rsidRDefault="00FD160A" w:rsidP="00FD160A">
            <w:pPr>
              <w:spacing w:line="240" w:lineRule="auto"/>
              <w:rPr>
                <w:rFonts w:cs="Arial"/>
                <w:noProof/>
                <w:szCs w:val="20"/>
              </w:rPr>
            </w:pPr>
            <w:r w:rsidRPr="00FD160A">
              <w:rPr>
                <w:rFonts w:cs="Arial"/>
                <w:noProof/>
                <w:szCs w:val="20"/>
              </w:rPr>
              <w:t xml:space="preserve">BSC              </w:t>
            </w:r>
          </w:p>
          <w:p w14:paraId="6ACEDDCA" w14:textId="77777777" w:rsidR="00FD160A" w:rsidRPr="00FD160A" w:rsidRDefault="00FD160A" w:rsidP="00FD160A">
            <w:pPr>
              <w:spacing w:line="240" w:lineRule="auto"/>
              <w:rPr>
                <w:rFonts w:cs="Arial"/>
                <w:noProof/>
                <w:szCs w:val="20"/>
              </w:rPr>
            </w:pPr>
            <w:r w:rsidRPr="00FD160A">
              <w:rPr>
                <w:rFonts w:cs="Arial"/>
                <w:noProof/>
                <w:szCs w:val="20"/>
              </w:rPr>
              <w:t xml:space="preserve">CUSC            </w:t>
            </w:r>
          </w:p>
          <w:p w14:paraId="5BB9E42D" w14:textId="078C929F" w:rsidR="00FD160A" w:rsidRPr="00FD160A" w:rsidRDefault="00FD160A" w:rsidP="00FD160A">
            <w:pPr>
              <w:spacing w:line="240" w:lineRule="auto"/>
              <w:rPr>
                <w:rFonts w:cs="Arial"/>
                <w:noProof/>
                <w:szCs w:val="20"/>
              </w:rPr>
            </w:pPr>
            <w:r w:rsidRPr="00FD160A">
              <w:rPr>
                <w:rFonts w:cs="Arial"/>
                <w:noProof/>
                <w:szCs w:val="20"/>
              </w:rPr>
              <w:t xml:space="preserve">Grid Code      </w:t>
            </w:r>
            <w:r w:rsidR="00111A52">
              <w:rPr>
                <w:rFonts w:cs="Arial"/>
                <w:noProof/>
                <w:szCs w:val="20"/>
              </w:rPr>
              <w:t>REC</w:t>
            </w:r>
            <w:r w:rsidRPr="00FD160A">
              <w:rPr>
                <w:rFonts w:cs="Arial"/>
                <w:noProof/>
                <w:szCs w:val="20"/>
              </w:rPr>
              <w:t xml:space="preserve">            </w:t>
            </w:r>
          </w:p>
        </w:tc>
        <w:tc>
          <w:tcPr>
            <w:tcW w:w="910" w:type="dxa"/>
            <w:tcBorders>
              <w:top w:val="nil"/>
              <w:left w:val="nil"/>
              <w:bottom w:val="nil"/>
              <w:right w:val="nil"/>
            </w:tcBorders>
          </w:tcPr>
          <w:p w14:paraId="05737568" w14:textId="1EFE3396" w:rsidR="00FD160A" w:rsidRPr="00FD160A" w:rsidRDefault="00E2747B" w:rsidP="00FD160A">
            <w:pPr>
              <w:spacing w:line="240" w:lineRule="auto"/>
              <w:rPr>
                <w:rFonts w:cs="Arial"/>
                <w:noProof/>
                <w:szCs w:val="20"/>
              </w:rPr>
            </w:pPr>
            <w:r>
              <w:rPr>
                <w:rFonts w:cs="Arial"/>
                <w:noProof/>
                <w:szCs w:val="20"/>
              </w:rPr>
              <w:fldChar w:fldCharType="begin">
                <w:ffData>
                  <w:name w:val="Check9"/>
                  <w:enabled/>
                  <w:calcOnExit w:val="0"/>
                  <w:checkBox>
                    <w:sizeAuto/>
                    <w:default w:val="0"/>
                  </w:checkBox>
                </w:ffData>
              </w:fldChar>
            </w:r>
            <w:bookmarkStart w:id="292" w:name="Check9"/>
            <w:r>
              <w:rPr>
                <w:rFonts w:cs="Arial"/>
                <w:noProof/>
                <w:szCs w:val="20"/>
              </w:rPr>
              <w:instrText xml:space="preserve"> FORMCHECKBOX </w:instrText>
            </w:r>
            <w:r w:rsidR="00000000">
              <w:rPr>
                <w:rFonts w:cs="Arial"/>
                <w:noProof/>
                <w:szCs w:val="20"/>
              </w:rPr>
            </w:r>
            <w:r w:rsidR="00000000">
              <w:rPr>
                <w:rFonts w:cs="Arial"/>
                <w:noProof/>
                <w:szCs w:val="20"/>
              </w:rPr>
              <w:fldChar w:fldCharType="separate"/>
            </w:r>
            <w:r>
              <w:rPr>
                <w:rFonts w:cs="Arial"/>
                <w:noProof/>
                <w:szCs w:val="20"/>
              </w:rPr>
              <w:fldChar w:fldCharType="end"/>
            </w:r>
            <w:bookmarkEnd w:id="292"/>
          </w:p>
          <w:p w14:paraId="396BCF34"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000000">
              <w:rPr>
                <w:rFonts w:cs="Arial"/>
                <w:noProof/>
                <w:szCs w:val="20"/>
              </w:rPr>
            </w:r>
            <w:r w:rsidR="00000000">
              <w:rPr>
                <w:rFonts w:cs="Arial"/>
                <w:noProof/>
                <w:szCs w:val="20"/>
              </w:rPr>
              <w:fldChar w:fldCharType="separate"/>
            </w:r>
            <w:r w:rsidRPr="00FD160A">
              <w:rPr>
                <w:rFonts w:cs="Arial"/>
                <w:noProof/>
                <w:szCs w:val="20"/>
              </w:rPr>
              <w:fldChar w:fldCharType="end"/>
            </w:r>
          </w:p>
          <w:p w14:paraId="77F8CF1C"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1"/>
                  <w:enabled/>
                  <w:calcOnExit w:val="0"/>
                  <w:checkBox>
                    <w:sizeAuto/>
                    <w:default w:val="0"/>
                  </w:checkBox>
                </w:ffData>
              </w:fldChar>
            </w:r>
            <w:r w:rsidRPr="00FD160A">
              <w:rPr>
                <w:rFonts w:cs="Arial"/>
                <w:noProof/>
                <w:szCs w:val="20"/>
              </w:rPr>
              <w:instrText xml:space="preserve"> FORMCHECKBOX </w:instrText>
            </w:r>
            <w:r w:rsidR="00000000">
              <w:rPr>
                <w:rFonts w:cs="Arial"/>
                <w:noProof/>
                <w:szCs w:val="20"/>
              </w:rPr>
            </w:r>
            <w:r w:rsidR="00000000">
              <w:rPr>
                <w:rFonts w:cs="Arial"/>
                <w:noProof/>
                <w:szCs w:val="20"/>
              </w:rPr>
              <w:fldChar w:fldCharType="separate"/>
            </w:r>
            <w:r w:rsidRPr="00FD160A">
              <w:rPr>
                <w:rFonts w:cs="Arial"/>
                <w:noProof/>
                <w:szCs w:val="20"/>
              </w:rPr>
              <w:fldChar w:fldCharType="end"/>
            </w:r>
          </w:p>
          <w:p w14:paraId="1F2E617B" w14:textId="3FDC7405" w:rsidR="00FD160A" w:rsidRPr="00FD160A" w:rsidRDefault="002A3AE0" w:rsidP="00FD160A">
            <w:pPr>
              <w:spacing w:line="240" w:lineRule="auto"/>
              <w:rPr>
                <w:rFonts w:cs="Arial"/>
                <w:noProof/>
                <w:szCs w:val="20"/>
              </w:rPr>
            </w:pPr>
            <w:r>
              <w:rPr>
                <w:rFonts w:cs="Arial"/>
                <w:noProof/>
                <w:szCs w:val="20"/>
              </w:rPr>
              <w:fldChar w:fldCharType="begin">
                <w:ffData>
                  <w:name w:val="Check12"/>
                  <w:enabled/>
                  <w:calcOnExit w:val="0"/>
                  <w:checkBox>
                    <w:sizeAuto/>
                    <w:default w:val="0"/>
                  </w:checkBox>
                </w:ffData>
              </w:fldChar>
            </w:r>
            <w:bookmarkStart w:id="293" w:name="Check12"/>
            <w:r>
              <w:rPr>
                <w:rFonts w:cs="Arial"/>
                <w:noProof/>
                <w:szCs w:val="20"/>
              </w:rPr>
              <w:instrText xml:space="preserve"> FORMCHECKBOX </w:instrText>
            </w:r>
            <w:r w:rsidR="00000000">
              <w:rPr>
                <w:rFonts w:cs="Arial"/>
                <w:noProof/>
                <w:szCs w:val="20"/>
              </w:rPr>
            </w:r>
            <w:r w:rsidR="00000000">
              <w:rPr>
                <w:rFonts w:cs="Arial"/>
                <w:noProof/>
                <w:szCs w:val="20"/>
              </w:rPr>
              <w:fldChar w:fldCharType="separate"/>
            </w:r>
            <w:r>
              <w:rPr>
                <w:rFonts w:cs="Arial"/>
                <w:noProof/>
                <w:szCs w:val="20"/>
              </w:rPr>
              <w:fldChar w:fldCharType="end"/>
            </w:r>
            <w:bookmarkEnd w:id="293"/>
          </w:p>
        </w:tc>
        <w:tc>
          <w:tcPr>
            <w:tcW w:w="1134" w:type="dxa"/>
            <w:tcBorders>
              <w:top w:val="nil"/>
              <w:left w:val="nil"/>
              <w:bottom w:val="nil"/>
              <w:right w:val="nil"/>
            </w:tcBorders>
          </w:tcPr>
          <w:p w14:paraId="515E6C59" w14:textId="77777777" w:rsidR="00FD160A" w:rsidRPr="00FD160A" w:rsidRDefault="00FD160A" w:rsidP="00FD160A">
            <w:pPr>
              <w:spacing w:line="240" w:lineRule="auto"/>
              <w:rPr>
                <w:rFonts w:cs="Arial"/>
                <w:noProof/>
                <w:szCs w:val="20"/>
              </w:rPr>
            </w:pPr>
            <w:r w:rsidRPr="00FD160A">
              <w:rPr>
                <w:rFonts w:cs="Arial"/>
                <w:noProof/>
                <w:szCs w:val="20"/>
              </w:rPr>
              <w:t>SEC</w:t>
            </w:r>
          </w:p>
          <w:p w14:paraId="2E6F62CE" w14:textId="77777777" w:rsidR="00FD160A" w:rsidRPr="00FD160A" w:rsidRDefault="00FD160A" w:rsidP="00FD160A">
            <w:pPr>
              <w:spacing w:line="240" w:lineRule="auto"/>
              <w:rPr>
                <w:rFonts w:cs="Arial"/>
                <w:noProof/>
                <w:szCs w:val="20"/>
              </w:rPr>
            </w:pPr>
            <w:r w:rsidRPr="00FD160A">
              <w:rPr>
                <w:rFonts w:cs="Arial"/>
                <w:noProof/>
                <w:szCs w:val="20"/>
              </w:rPr>
              <w:t xml:space="preserve">Other          </w:t>
            </w:r>
          </w:p>
          <w:p w14:paraId="022E55D3" w14:textId="77777777" w:rsidR="00FD160A" w:rsidRPr="00FD160A" w:rsidRDefault="00FD160A" w:rsidP="00FD160A">
            <w:pPr>
              <w:spacing w:line="240" w:lineRule="auto"/>
              <w:rPr>
                <w:rFonts w:cs="Arial"/>
                <w:noProof/>
                <w:szCs w:val="20"/>
              </w:rPr>
            </w:pPr>
            <w:r w:rsidRPr="00FD160A">
              <w:rPr>
                <w:rFonts w:cs="Arial"/>
                <w:noProof/>
                <w:szCs w:val="20"/>
              </w:rPr>
              <w:t xml:space="preserve">None              </w:t>
            </w:r>
          </w:p>
        </w:tc>
        <w:tc>
          <w:tcPr>
            <w:tcW w:w="791" w:type="dxa"/>
            <w:tcBorders>
              <w:top w:val="nil"/>
              <w:left w:val="nil"/>
              <w:bottom w:val="nil"/>
              <w:right w:val="nil"/>
            </w:tcBorders>
          </w:tcPr>
          <w:p w14:paraId="469F4316"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9"/>
                  <w:enabled/>
                  <w:calcOnExit w:val="0"/>
                  <w:checkBox>
                    <w:sizeAuto/>
                    <w:default w:val="0"/>
                  </w:checkBox>
                </w:ffData>
              </w:fldChar>
            </w:r>
            <w:r w:rsidRPr="00FD160A">
              <w:rPr>
                <w:rFonts w:cs="Arial"/>
                <w:noProof/>
                <w:szCs w:val="20"/>
              </w:rPr>
              <w:instrText xml:space="preserve"> FORMCHECKBOX </w:instrText>
            </w:r>
            <w:r w:rsidR="00000000">
              <w:rPr>
                <w:rFonts w:cs="Arial"/>
                <w:noProof/>
                <w:szCs w:val="20"/>
              </w:rPr>
            </w:r>
            <w:r w:rsidR="00000000">
              <w:rPr>
                <w:rFonts w:cs="Arial"/>
                <w:noProof/>
                <w:szCs w:val="20"/>
              </w:rPr>
              <w:fldChar w:fldCharType="separate"/>
            </w:r>
            <w:r w:rsidRPr="00FD160A">
              <w:rPr>
                <w:rFonts w:cs="Arial"/>
                <w:noProof/>
                <w:szCs w:val="20"/>
              </w:rPr>
              <w:fldChar w:fldCharType="end"/>
            </w:r>
          </w:p>
          <w:p w14:paraId="66DD8F1D"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000000">
              <w:rPr>
                <w:rFonts w:cs="Arial"/>
                <w:noProof/>
                <w:szCs w:val="20"/>
              </w:rPr>
            </w:r>
            <w:r w:rsidR="00000000">
              <w:rPr>
                <w:rFonts w:cs="Arial"/>
                <w:noProof/>
                <w:szCs w:val="20"/>
              </w:rPr>
              <w:fldChar w:fldCharType="separate"/>
            </w:r>
            <w:r w:rsidRPr="00FD160A">
              <w:rPr>
                <w:rFonts w:cs="Arial"/>
                <w:noProof/>
                <w:szCs w:val="20"/>
              </w:rPr>
              <w:fldChar w:fldCharType="end"/>
            </w:r>
          </w:p>
          <w:p w14:paraId="5CC8407F" w14:textId="18B07170" w:rsidR="00FD160A" w:rsidRPr="00FD160A" w:rsidRDefault="00972627" w:rsidP="00FD160A">
            <w:pPr>
              <w:spacing w:line="240" w:lineRule="auto"/>
              <w:rPr>
                <w:rFonts w:cs="Arial"/>
                <w:noProof/>
                <w:szCs w:val="20"/>
              </w:rPr>
            </w:pPr>
            <w:r>
              <w:rPr>
                <w:rFonts w:cs="Arial"/>
                <w:noProof/>
                <w:szCs w:val="20"/>
              </w:rPr>
              <w:fldChar w:fldCharType="begin">
                <w:ffData>
                  <w:name w:val=""/>
                  <w:enabled/>
                  <w:calcOnExit w:val="0"/>
                  <w:checkBox>
                    <w:sizeAuto/>
                    <w:default w:val="0"/>
                  </w:checkBox>
                </w:ffData>
              </w:fldChar>
            </w:r>
            <w:r>
              <w:rPr>
                <w:rFonts w:cs="Arial"/>
                <w:noProof/>
                <w:szCs w:val="20"/>
              </w:rPr>
              <w:instrText xml:space="preserve"> FORMCHECKBOX </w:instrText>
            </w:r>
            <w:r w:rsidR="00000000">
              <w:rPr>
                <w:rFonts w:cs="Arial"/>
                <w:noProof/>
                <w:szCs w:val="20"/>
              </w:rPr>
            </w:r>
            <w:r w:rsidR="00000000">
              <w:rPr>
                <w:rFonts w:cs="Arial"/>
                <w:noProof/>
                <w:szCs w:val="20"/>
              </w:rPr>
              <w:fldChar w:fldCharType="separate"/>
            </w:r>
            <w:r>
              <w:rPr>
                <w:rFonts w:cs="Arial"/>
                <w:noProof/>
                <w:szCs w:val="20"/>
              </w:rPr>
              <w:fldChar w:fldCharType="end"/>
            </w:r>
          </w:p>
        </w:tc>
      </w:tr>
    </w:tbl>
    <w:p w14:paraId="0C0B1C9E" w14:textId="77777777" w:rsidR="00115BDC" w:rsidRPr="00EB32BB" w:rsidRDefault="00115BDC" w:rsidP="00115BDC">
      <w:pPr>
        <w:pStyle w:val="Heading4"/>
        <w:keepLines/>
      </w:pPr>
      <w:r>
        <w:t>Environmental Impacts</w:t>
      </w:r>
    </w:p>
    <w:p w14:paraId="21559DA9" w14:textId="2569FDFE" w:rsidR="00115BDC" w:rsidRPr="00F92657" w:rsidRDefault="00115BDC" w:rsidP="0062549F">
      <w:pPr>
        <w:pStyle w:val="Heading2"/>
      </w:pPr>
      <w:r w:rsidRPr="002733C1">
        <w:t>In accordance with DCUSA Clause 11.14.6, the Working Group assessed whether there would be a material impact on greenhouse gas emissions if DCP</w:t>
      </w:r>
      <w:r>
        <w:t xml:space="preserve"> 38</w:t>
      </w:r>
      <w:r w:rsidR="001F49EC">
        <w:t>8</w:t>
      </w:r>
      <w:r w:rsidRPr="002733C1">
        <w:t xml:space="preserve"> were</w:t>
      </w:r>
      <w:r>
        <w:t xml:space="preserve"> to be</w:t>
      </w:r>
      <w:r w:rsidRPr="002733C1">
        <w:t xml:space="preserve"> implemented. The Working Group did not identify any material impact on greenhouse gas emissions from the implementation of this CP.</w:t>
      </w:r>
    </w:p>
    <w:p w14:paraId="23BE3042" w14:textId="77777777" w:rsidR="00115BDC" w:rsidRDefault="00115BDC" w:rsidP="00115BDC">
      <w:pPr>
        <w:pStyle w:val="Heading4"/>
        <w:keepLines/>
      </w:pPr>
      <w:r w:rsidRPr="00B52063">
        <w:t>Engagement with the Authority</w:t>
      </w:r>
    </w:p>
    <w:p w14:paraId="524E2978" w14:textId="455AD600" w:rsidR="00115BDC" w:rsidRDefault="00115BDC" w:rsidP="0062549F">
      <w:pPr>
        <w:pStyle w:val="Heading2"/>
      </w:pPr>
      <w:r w:rsidRPr="00882F64">
        <w:t xml:space="preserve">Ofgem has been fully engaged throughout the development of </w:t>
      </w:r>
      <w:r>
        <w:t xml:space="preserve">the </w:t>
      </w:r>
      <w:r w:rsidR="00216FDD">
        <w:t>D</w:t>
      </w:r>
      <w:r>
        <w:t>CP</w:t>
      </w:r>
      <w:r w:rsidRPr="00882F64">
        <w:t xml:space="preserve"> as a</w:t>
      </w:r>
      <w:r>
        <w:t xml:space="preserve">n observer </w:t>
      </w:r>
      <w:r w:rsidRPr="00882F64">
        <w:t>of the Working Group</w:t>
      </w:r>
      <w:r>
        <w:t xml:space="preserve"> and regular attendee of the TCR Implementation Steering Group and the DCMDG</w:t>
      </w:r>
      <w:r w:rsidRPr="00882F64">
        <w:t>.</w:t>
      </w:r>
    </w:p>
    <w:p w14:paraId="27D3C993" w14:textId="7D0500AB" w:rsidR="00C55B77" w:rsidRPr="00C55B77" w:rsidRDefault="00C55B77" w:rsidP="00C3635E">
      <w:pPr>
        <w:pStyle w:val="Heading02"/>
      </w:pPr>
      <w:bookmarkStart w:id="294" w:name="_Toc100004093"/>
      <w:r w:rsidRPr="00C55B77">
        <w:t>Implementation Date</w:t>
      </w:r>
      <w:bookmarkEnd w:id="294"/>
    </w:p>
    <w:p w14:paraId="15B8FF2F" w14:textId="44640E28" w:rsidR="00015559" w:rsidRPr="00087ECB" w:rsidRDefault="005872A0" w:rsidP="0062549F">
      <w:pPr>
        <w:pStyle w:val="Heading2"/>
      </w:pPr>
      <w:r>
        <w:t xml:space="preserve">The </w:t>
      </w:r>
      <w:r w:rsidR="008C4834">
        <w:t xml:space="preserve">Working Group </w:t>
      </w:r>
      <w:r w:rsidR="00015559">
        <w:t>suggests</w:t>
      </w:r>
      <w:r w:rsidR="009C4668">
        <w:t xml:space="preserve"> </w:t>
      </w:r>
      <w:r w:rsidR="003213EE">
        <w:t xml:space="preserve">an implementation date of 01 April 2024 </w:t>
      </w:r>
      <w:r w:rsidR="00BC1213">
        <w:t xml:space="preserve">as </w:t>
      </w:r>
      <w:r w:rsidR="00F11526">
        <w:t>this would fall in line with a new charging year.</w:t>
      </w:r>
      <w:r w:rsidR="00DF2C81">
        <w:t xml:space="preserve"> </w:t>
      </w:r>
      <w:r w:rsidR="00015559">
        <w:t>However,</w:t>
      </w:r>
      <w:r w:rsidR="000C7570">
        <w:t xml:space="preserve"> the Working Group also acknowledge that this change could be implemented sooner </w:t>
      </w:r>
      <w:proofErr w:type="gramStart"/>
      <w:r w:rsidR="00BC1213">
        <w:t>i.e.</w:t>
      </w:r>
      <w:proofErr w:type="gramEnd"/>
      <w:r w:rsidR="000C7570">
        <w:t xml:space="preserve"> 5 </w:t>
      </w:r>
      <w:r w:rsidR="00E2747B">
        <w:t>W</w:t>
      </w:r>
      <w:r w:rsidR="000C7570">
        <w:t xml:space="preserve">orking </w:t>
      </w:r>
      <w:r w:rsidR="00E2747B">
        <w:t>D</w:t>
      </w:r>
      <w:r w:rsidR="000C7570">
        <w:t xml:space="preserve">ays after </w:t>
      </w:r>
      <w:r w:rsidR="00BC1213">
        <w:t>A</w:t>
      </w:r>
      <w:r w:rsidR="000C7570">
        <w:t xml:space="preserve">uthority approval or </w:t>
      </w:r>
      <w:r w:rsidR="00015559">
        <w:t>at the next DCUSA release.</w:t>
      </w:r>
    </w:p>
    <w:p w14:paraId="6A66499E" w14:textId="442950DC" w:rsidR="005872A0" w:rsidRDefault="005872A0" w:rsidP="0062549F">
      <w:pPr>
        <w:pStyle w:val="Heading2"/>
      </w:pPr>
      <w:r>
        <w:t xml:space="preserve">The Working Group </w:t>
      </w:r>
      <w:r w:rsidR="00E2747B">
        <w:t>w</w:t>
      </w:r>
      <w:r>
        <w:t xml:space="preserve">ould like views on </w:t>
      </w:r>
      <w:r w:rsidR="00DF2C81">
        <w:t>which implementation date</w:t>
      </w:r>
      <w:r>
        <w:t xml:space="preserve"> is suitable. </w:t>
      </w:r>
    </w:p>
    <w:p w14:paraId="272F34A5" w14:textId="767BB82A" w:rsidR="005872A0" w:rsidRDefault="005872A0" w:rsidP="005872A0">
      <w:pPr>
        <w:pStyle w:val="Question"/>
        <w:keepNext w:val="0"/>
        <w:keepLines/>
      </w:pPr>
      <w:r w:rsidRPr="002A3F8F">
        <w:t>Question</w:t>
      </w:r>
      <w:r>
        <w:t xml:space="preserve"> 1</w:t>
      </w:r>
      <w:r w:rsidR="007C6D72">
        <w:t>0</w:t>
      </w:r>
      <w:r>
        <w:t>:</w:t>
      </w:r>
      <w:r w:rsidRPr="00F05AE8">
        <w:t xml:space="preserve"> </w:t>
      </w:r>
      <w:r>
        <w:t>What date do you believe this change proposal should be implemented? Please provide rationale.</w:t>
      </w:r>
    </w:p>
    <w:p w14:paraId="66AB886F" w14:textId="743597ED" w:rsidR="005872A0" w:rsidRDefault="005872A0" w:rsidP="005872A0">
      <w:pPr>
        <w:pStyle w:val="Question"/>
        <w:keepNext w:val="0"/>
        <w:keepLines/>
      </w:pPr>
      <w:r>
        <w:lastRenderedPageBreak/>
        <w:t>Question 1</w:t>
      </w:r>
      <w:r w:rsidR="007C6D72">
        <w:t>1</w:t>
      </w:r>
      <w:r>
        <w:t>: Do you have any other comments?</w:t>
      </w:r>
    </w:p>
    <w:p w14:paraId="5D3AAD17" w14:textId="79C27EEE" w:rsidR="001B069A" w:rsidRPr="00115BDC" w:rsidRDefault="00DE7167" w:rsidP="0062549F">
      <w:pPr>
        <w:pStyle w:val="Heading2"/>
      </w:pPr>
      <w:r>
        <w:br w:type="page"/>
      </w:r>
    </w:p>
    <w:p w14:paraId="6A5EF0ED" w14:textId="08B89043" w:rsidR="00CC0C7A" w:rsidRPr="00EB32BB" w:rsidRDefault="00CC0C7A" w:rsidP="00C3635E">
      <w:pPr>
        <w:pStyle w:val="Heading02"/>
      </w:pPr>
      <w:bookmarkStart w:id="295" w:name="_Toc100004094"/>
      <w:bookmarkEnd w:id="29"/>
      <w:r>
        <w:lastRenderedPageBreak/>
        <w:t>Consultation Questions</w:t>
      </w:r>
      <w:bookmarkEnd w:id="295"/>
    </w:p>
    <w:p w14:paraId="574D9B93" w14:textId="6A6CEDAB" w:rsidR="002733C1" w:rsidRDefault="00CC0C7A" w:rsidP="0062549F">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7"/>
        <w:gridCol w:w="9019"/>
      </w:tblGrid>
      <w:tr w:rsidR="005872A0" w:rsidRPr="006347BD" w14:paraId="3325F96A" w14:textId="77777777" w:rsidTr="00EA3D43">
        <w:trPr>
          <w:trHeight w:hRule="exact" w:val="567"/>
        </w:trPr>
        <w:tc>
          <w:tcPr>
            <w:tcW w:w="368" w:type="pct"/>
            <w:tcBorders>
              <w:bottom w:val="single" w:sz="6" w:space="0" w:color="000066"/>
              <w:right w:val="nil"/>
            </w:tcBorders>
            <w:shd w:val="clear" w:color="auto" w:fill="008576"/>
            <w:vAlign w:val="center"/>
          </w:tcPr>
          <w:p w14:paraId="34C84EEE" w14:textId="77777777" w:rsidR="005872A0" w:rsidRPr="006347BD" w:rsidRDefault="005872A0" w:rsidP="00EA3D43">
            <w:pPr>
              <w:keepLines/>
              <w:ind w:left="113"/>
              <w:rPr>
                <w:rFonts w:cs="Arial"/>
                <w:b/>
                <w:bCs/>
                <w:color w:val="FFFFFF"/>
                <w:sz w:val="24"/>
              </w:rPr>
            </w:pPr>
            <w:r w:rsidRPr="006347BD">
              <w:rPr>
                <w:rFonts w:cs="Arial"/>
                <w:b/>
                <w:color w:val="FFFFFF"/>
                <w:sz w:val="24"/>
              </w:rPr>
              <w:t>No.</w:t>
            </w:r>
          </w:p>
        </w:tc>
        <w:tc>
          <w:tcPr>
            <w:tcW w:w="4632" w:type="pct"/>
            <w:tcBorders>
              <w:left w:val="nil"/>
              <w:bottom w:val="single" w:sz="6" w:space="0" w:color="000066"/>
            </w:tcBorders>
            <w:shd w:val="clear" w:color="auto" w:fill="008576"/>
            <w:vAlign w:val="center"/>
          </w:tcPr>
          <w:p w14:paraId="0388D37C" w14:textId="77777777" w:rsidR="005872A0" w:rsidRPr="006347BD" w:rsidRDefault="005872A0" w:rsidP="00EA3D43">
            <w:pPr>
              <w:keepLines/>
              <w:ind w:left="113"/>
              <w:rPr>
                <w:rFonts w:cs="Arial"/>
                <w:b/>
                <w:bCs/>
                <w:color w:val="FFFFFF"/>
                <w:sz w:val="24"/>
              </w:rPr>
            </w:pPr>
            <w:r w:rsidRPr="006347BD">
              <w:rPr>
                <w:rFonts w:cs="Arial"/>
                <w:b/>
                <w:bCs/>
                <w:color w:val="FFFFFF"/>
                <w:sz w:val="24"/>
              </w:rPr>
              <w:t>Questions</w:t>
            </w:r>
          </w:p>
        </w:tc>
      </w:tr>
      <w:tr w:rsidR="005872A0" w:rsidRPr="00B05993" w14:paraId="2C7560B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5AD1CE" w14:textId="77777777" w:rsidR="005872A0" w:rsidRPr="000659C5" w:rsidRDefault="005872A0"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B2F9BB6" w14:textId="51E753FB" w:rsidR="005872A0" w:rsidRPr="00B05993" w:rsidRDefault="00733D28" w:rsidP="00EA3D43">
            <w:pPr>
              <w:keepLines/>
              <w:spacing w:before="60" w:after="60"/>
              <w:rPr>
                <w:rFonts w:cs="Arial"/>
                <w:bCs/>
              </w:rPr>
            </w:pPr>
            <w:r w:rsidRPr="000639FB">
              <w:t xml:space="preserve">Do you agree with the approach suggested by the Working Group </w:t>
            </w:r>
            <w:r>
              <w:t>to utilise actual operational metered data alongside</w:t>
            </w:r>
            <w:r w:rsidR="00E279BF">
              <w:t xml:space="preserve"> a</w:t>
            </w:r>
            <w:r>
              <w:t xml:space="preserve"> customer certification </w:t>
            </w:r>
            <w:r w:rsidR="001E530A">
              <w:t>form</w:t>
            </w:r>
            <w:r w:rsidRPr="000639FB">
              <w:t>? Please provide rationale.</w:t>
            </w:r>
          </w:p>
        </w:tc>
      </w:tr>
      <w:tr w:rsidR="004D56C4" w:rsidRPr="00B05993" w14:paraId="7ABFF090"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4DA0ED" w14:textId="77777777" w:rsidR="004D56C4" w:rsidRPr="000659C5" w:rsidRDefault="004D56C4"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237EAF" w14:textId="282A4C4F" w:rsidR="004D56C4" w:rsidRPr="000639FB" w:rsidRDefault="000F7460" w:rsidP="00EA3D43">
            <w:pPr>
              <w:keepLines/>
              <w:spacing w:before="60" w:after="60"/>
            </w:pPr>
            <w:r>
              <w:t>Do you agree with the approach for how to reclassify existing customers to a Mixed Demand Site, if not, please provide rationale?</w:t>
            </w:r>
          </w:p>
        </w:tc>
      </w:tr>
      <w:tr w:rsidR="005872A0" w:rsidRPr="003D254F" w14:paraId="707347D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E0C5740"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BF503" w14:textId="386C3923" w:rsidR="005872A0" w:rsidRPr="003D254F" w:rsidRDefault="000F7460" w:rsidP="00EA3D43">
            <w:pPr>
              <w:keepLines/>
              <w:spacing w:before="60" w:after="60"/>
              <w:rPr>
                <w:rFonts w:cs="Arial"/>
                <w:bCs/>
              </w:rPr>
            </w:pPr>
            <w:r>
              <w:t>Do you agree with the approach for how new Mixed Demand Site customers are treated, if not, please provide rationale?</w:t>
            </w:r>
          </w:p>
        </w:tc>
      </w:tr>
      <w:tr w:rsidR="009B3B62" w:rsidRPr="00495F4B" w14:paraId="56E1918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595BD1" w14:textId="77777777" w:rsidR="009B3B62" w:rsidRPr="000659C5" w:rsidRDefault="009B3B62"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A241FB6" w14:textId="272AED37" w:rsidR="009B3B62" w:rsidRPr="00733D28" w:rsidRDefault="009B3B62" w:rsidP="00EA3D43">
            <w:pPr>
              <w:keepLines/>
              <w:spacing w:before="60" w:after="60"/>
              <w:rPr>
                <w:rFonts w:cs="Arial"/>
                <w:bCs/>
              </w:rPr>
            </w:pPr>
            <w:r w:rsidRPr="00940E18">
              <w:t xml:space="preserve">Do you have any comments on the customer certificate </w:t>
            </w:r>
            <w:r>
              <w:t>document</w:t>
            </w:r>
            <w:r w:rsidRPr="00940E18">
              <w:t>?</w:t>
            </w:r>
          </w:p>
        </w:tc>
      </w:tr>
      <w:tr w:rsidR="005872A0" w:rsidRPr="00C94FB3" w14:paraId="101FEF3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F3F502"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0B0733" w14:textId="6BCE45F0" w:rsidR="005872A0" w:rsidRPr="00C94FB3" w:rsidRDefault="00733D28" w:rsidP="00EA3D43">
            <w:pPr>
              <w:keepLines/>
              <w:spacing w:before="60" w:after="60"/>
              <w:rPr>
                <w:rFonts w:cs="Arial"/>
                <w:bCs/>
              </w:rPr>
            </w:pPr>
            <w:r>
              <w:t xml:space="preserve">Do you agree that the customer certification </w:t>
            </w:r>
            <w:r w:rsidR="001E530A">
              <w:t>form</w:t>
            </w:r>
            <w:r>
              <w:t xml:space="preserve"> should be located within </w:t>
            </w:r>
            <w:r w:rsidR="000A3DFB">
              <w:t>the LC14 statement</w:t>
            </w:r>
            <w:r w:rsidR="00DB50A1">
              <w:t xml:space="preserve"> and Distributors websites</w:t>
            </w:r>
            <w:r>
              <w:t>? If not, please advise where you believe it should be located and provide rationale.</w:t>
            </w:r>
          </w:p>
        </w:tc>
      </w:tr>
      <w:tr w:rsidR="00940E18" w14:paraId="55C68BC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3BCE9" w14:textId="77777777" w:rsidR="00940E18" w:rsidRPr="000659C5" w:rsidRDefault="00940E18"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33295C" w14:textId="05B751F2" w:rsidR="00940E18" w:rsidRPr="00571044" w:rsidRDefault="00940E18" w:rsidP="00EA3D43">
            <w:pPr>
              <w:keepLines/>
              <w:spacing w:before="60" w:after="60"/>
            </w:pPr>
            <w:r>
              <w:t xml:space="preserve">Do you have any comments on the </w:t>
            </w:r>
            <w:r w:rsidR="00A4688C">
              <w:t xml:space="preserve">Calculation </w:t>
            </w:r>
            <w:r>
              <w:t>Template for Mixed Non-Final Demand sites?</w:t>
            </w:r>
          </w:p>
        </w:tc>
      </w:tr>
      <w:tr w:rsidR="0071165A" w14:paraId="19381B9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31371D6" w14:textId="77777777" w:rsidR="0071165A" w:rsidRPr="000659C5" w:rsidRDefault="0071165A"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02F9DA" w14:textId="71C553DE" w:rsidR="0071165A" w:rsidRDefault="0071165A" w:rsidP="00EA3D43">
            <w:pPr>
              <w:keepLines/>
              <w:spacing w:before="60" w:after="60"/>
            </w:pPr>
            <w:r>
              <w:t>Do you believe that there needs to be any changes to section 7, disputes</w:t>
            </w:r>
            <w:r w:rsidR="002C47BD">
              <w:t>, within the legal text</w:t>
            </w:r>
            <w:r w:rsidR="007C6D72">
              <w:t>?</w:t>
            </w:r>
          </w:p>
        </w:tc>
      </w:tr>
      <w:tr w:rsidR="005872A0" w14:paraId="0C36F5C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81635F3"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20B11A" w14:textId="77777777" w:rsidR="005872A0" w:rsidRDefault="005872A0" w:rsidP="00EA3D43">
            <w:pPr>
              <w:keepLines/>
              <w:spacing w:before="60" w:after="60"/>
              <w:rPr>
                <w:bCs/>
              </w:rPr>
            </w:pPr>
            <w:r w:rsidRPr="00571044">
              <w:t>Do you have any comments on the draft legal</w:t>
            </w:r>
            <w:r>
              <w:t xml:space="preserve"> text?</w:t>
            </w:r>
          </w:p>
        </w:tc>
      </w:tr>
      <w:tr w:rsidR="005872A0" w:rsidRPr="00571044" w14:paraId="43968432"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80C4FD"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E11FFFD" w14:textId="77777777" w:rsidR="005872A0" w:rsidRPr="00571044" w:rsidRDefault="005872A0" w:rsidP="00EA3D43">
            <w:pPr>
              <w:keepLines/>
              <w:spacing w:before="60" w:after="60"/>
            </w:pPr>
            <w:r w:rsidRPr="007532B3">
              <w:t>Do you consider th</w:t>
            </w:r>
            <w:r>
              <w:t xml:space="preserve">e solution </w:t>
            </w:r>
            <w:r w:rsidRPr="007532B3">
              <w:t>better facilitates the DCUSA objectives? Please give supporting reasons</w:t>
            </w:r>
            <w:r>
              <w:rPr>
                <w:noProof/>
              </w:rPr>
              <w:t>.</w:t>
            </w:r>
          </w:p>
        </w:tc>
      </w:tr>
      <w:tr w:rsidR="005872A0" w:rsidRPr="00571044" w14:paraId="68CA5D0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5A529A"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F88A8" w14:textId="77777777" w:rsidR="005872A0" w:rsidRPr="00571044" w:rsidRDefault="005872A0" w:rsidP="00EA3D43">
            <w:pPr>
              <w:keepLines/>
              <w:spacing w:before="60" w:after="60"/>
            </w:pPr>
            <w:r>
              <w:t>What date do you believe this change proposal should be implemented? Please provide rationale.</w:t>
            </w:r>
          </w:p>
        </w:tc>
      </w:tr>
      <w:tr w:rsidR="005872A0" w:rsidRPr="00571044" w14:paraId="026978B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601FDA"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0B2B228" w14:textId="77777777" w:rsidR="005872A0" w:rsidRPr="00571044" w:rsidRDefault="005872A0" w:rsidP="00EA3D43">
            <w:pPr>
              <w:keepLines/>
              <w:spacing w:before="60" w:after="60"/>
            </w:pPr>
            <w:r>
              <w:t>Do you have any other comments?</w:t>
            </w:r>
          </w:p>
        </w:tc>
      </w:tr>
    </w:tbl>
    <w:p w14:paraId="07FEAA3D" w14:textId="4FD590CB" w:rsidR="009E678F" w:rsidRDefault="009E678F" w:rsidP="009E678F"/>
    <w:p w14:paraId="698256A7" w14:textId="46C24237" w:rsidR="005872A0" w:rsidRDefault="005872A0" w:rsidP="0062549F">
      <w:pPr>
        <w:pStyle w:val="Heading2"/>
      </w:pPr>
      <w:bookmarkStart w:id="296" w:name="_Toc100004095"/>
      <w:r w:rsidRPr="00175ED1">
        <w:t xml:space="preserve">Responses should be submitted using Attachment 1 to dcusa@electralink.co.uk no later than, close of play on </w:t>
      </w:r>
      <w:ins w:id="297" w:author="Richard Colwill" w:date="2023-07-13T12:42:00Z">
        <w:r w:rsidR="0062549F">
          <w:t>2</w:t>
        </w:r>
      </w:ins>
      <w:ins w:id="298" w:author="Richard Colwill" w:date="2023-07-13T13:06:00Z">
        <w:r w:rsidR="003E6A9A">
          <w:t>8</w:t>
        </w:r>
      </w:ins>
      <w:del w:id="299" w:author="Richard Colwill" w:date="2023-07-13T12:42:00Z">
        <w:r w:rsidRPr="00175ED1" w:rsidDel="0062549F">
          <w:delText>xx</w:delText>
        </w:r>
      </w:del>
      <w:r w:rsidRPr="00175ED1">
        <w:t xml:space="preserve"> </w:t>
      </w:r>
      <w:ins w:id="300" w:author="Richard Colwill" w:date="2023-07-13T12:42:00Z">
        <w:r w:rsidR="0062549F">
          <w:t>August</w:t>
        </w:r>
      </w:ins>
      <w:del w:id="301" w:author="Richard Colwill" w:date="2023-07-13T12:42:00Z">
        <w:r w:rsidR="004D12A1" w:rsidDel="0062549F">
          <w:delText>July</w:delText>
        </w:r>
      </w:del>
      <w:r w:rsidRPr="00175ED1">
        <w:t xml:space="preserve"> 2023.</w:t>
      </w:r>
    </w:p>
    <w:p w14:paraId="74208A39" w14:textId="591483EA" w:rsidR="005872A0" w:rsidRDefault="005872A0" w:rsidP="0062549F">
      <w:pPr>
        <w:pStyle w:val="Heading2"/>
      </w:pPr>
      <w:r w:rsidRPr="005872A0">
        <w:t>Responses, or any part thereof, can be provided in confidence. Parties are asked to clearly indicate any parts of a response that are to be treated confidentially</w:t>
      </w:r>
      <w:r>
        <w:t>.</w:t>
      </w:r>
    </w:p>
    <w:p w14:paraId="736DB085" w14:textId="77777777" w:rsidR="005872A0" w:rsidRDefault="005872A0" w:rsidP="005872A0"/>
    <w:p w14:paraId="3D3D8632" w14:textId="77777777" w:rsidR="008711FC" w:rsidRDefault="008711FC" w:rsidP="005872A0"/>
    <w:p w14:paraId="7036379F" w14:textId="77777777" w:rsidR="008711FC" w:rsidRPr="005872A0" w:rsidRDefault="008711FC" w:rsidP="005872A0"/>
    <w:p w14:paraId="538BA5CF" w14:textId="5B8366D3" w:rsidR="002733C1" w:rsidRPr="00FD64CC" w:rsidRDefault="002733C1" w:rsidP="00C3635E">
      <w:pPr>
        <w:pStyle w:val="Heading02"/>
      </w:pPr>
      <w:r w:rsidRPr="00FD64CC">
        <w:t>Attachments</w:t>
      </w:r>
      <w:bookmarkEnd w:id="296"/>
      <w:r w:rsidRPr="00FD64CC">
        <w:t xml:space="preserve"> </w:t>
      </w:r>
    </w:p>
    <w:p w14:paraId="17B1E703" w14:textId="77777777" w:rsidR="005872A0" w:rsidRDefault="005872A0" w:rsidP="005872A0">
      <w:pPr>
        <w:keepLines/>
        <w:numPr>
          <w:ilvl w:val="0"/>
          <w:numId w:val="17"/>
        </w:numPr>
      </w:pPr>
      <w:r>
        <w:t>Attachment 1 – DCP 388 Consultation Response Form</w:t>
      </w:r>
    </w:p>
    <w:p w14:paraId="1EF80C53" w14:textId="77777777" w:rsidR="005872A0" w:rsidRDefault="005872A0" w:rsidP="005872A0">
      <w:pPr>
        <w:keepLines/>
        <w:numPr>
          <w:ilvl w:val="0"/>
          <w:numId w:val="17"/>
        </w:numPr>
      </w:pPr>
      <w:r>
        <w:t>Attachment 2 – DCP 388 Change Proposal Form</w:t>
      </w:r>
    </w:p>
    <w:p w14:paraId="2CFD8267" w14:textId="77777777" w:rsidR="005872A0" w:rsidRDefault="005872A0" w:rsidP="005872A0">
      <w:pPr>
        <w:keepLines/>
        <w:numPr>
          <w:ilvl w:val="0"/>
          <w:numId w:val="17"/>
        </w:numPr>
      </w:pPr>
      <w:r>
        <w:lastRenderedPageBreak/>
        <w:t>Attachment 3 – DCP 388 Legal Text</w:t>
      </w:r>
    </w:p>
    <w:p w14:paraId="14807061" w14:textId="77777777" w:rsidR="005872A0" w:rsidRDefault="005872A0" w:rsidP="005872A0">
      <w:pPr>
        <w:keepLines/>
        <w:numPr>
          <w:ilvl w:val="0"/>
          <w:numId w:val="17"/>
        </w:numPr>
      </w:pPr>
      <w:r>
        <w:t>Attachment 4 - DCP 388 Consolidated Consultation 1 Responses</w:t>
      </w:r>
    </w:p>
    <w:p w14:paraId="1E63ED3E" w14:textId="4B1D33D1" w:rsidR="005872A0" w:rsidRDefault="005872A0" w:rsidP="005872A0">
      <w:pPr>
        <w:keepLines/>
        <w:numPr>
          <w:ilvl w:val="0"/>
          <w:numId w:val="17"/>
        </w:numPr>
      </w:pPr>
      <w:bookmarkStart w:id="302" w:name="_Hlk136526305"/>
      <w:r>
        <w:t>Attachment 5 – DCP 388 Customer Certificat</w:t>
      </w:r>
      <w:r w:rsidR="00452C49">
        <w:t>ion</w:t>
      </w:r>
      <w:r>
        <w:t xml:space="preserve"> form</w:t>
      </w:r>
    </w:p>
    <w:p w14:paraId="57CF21E6" w14:textId="7704D727" w:rsidR="00621379" w:rsidRDefault="00621379" w:rsidP="005872A0">
      <w:pPr>
        <w:keepLines/>
        <w:numPr>
          <w:ilvl w:val="0"/>
          <w:numId w:val="17"/>
        </w:numPr>
      </w:pPr>
      <w:r>
        <w:t>Attachment 6 - Template for Mixed Non-Final Demand Sites</w:t>
      </w:r>
    </w:p>
    <w:bookmarkEnd w:id="302"/>
    <w:p w14:paraId="0BC7A21E" w14:textId="25826D90" w:rsidR="00D04D31" w:rsidRPr="00D734DB" w:rsidRDefault="00D04D31" w:rsidP="005872A0">
      <w:pPr>
        <w:keepLines/>
        <w:ind w:left="360"/>
      </w:pPr>
    </w:p>
    <w:sectPr w:rsidR="00D04D31" w:rsidRPr="00D734DB" w:rsidSect="005872A0">
      <w:headerReference w:type="default" r:id="rId30"/>
      <w:footerReference w:type="default" r:id="rId31"/>
      <w:pgSz w:w="11906" w:h="16838" w:code="9"/>
      <w:pgMar w:top="1276" w:right="1077" w:bottom="851" w:left="1077" w:header="142"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Andy Green" w:date="2023-03-21T10:57:00Z" w:initials="AG">
    <w:p w14:paraId="4EB68467" w14:textId="77777777" w:rsidR="009F160E" w:rsidRDefault="009F160E" w:rsidP="009F160E">
      <w:pPr>
        <w:pStyle w:val="CommentText"/>
      </w:pPr>
      <w:r>
        <w:rPr>
          <w:rStyle w:val="CommentReference"/>
        </w:rPr>
        <w:annotationRef/>
      </w:r>
      <w:r>
        <w:t>TBC</w:t>
      </w:r>
    </w:p>
  </w:comment>
  <w:comment w:id="9" w:author="Andy Green" w:date="2023-06-01T16:21:00Z" w:initials="AG">
    <w:p w14:paraId="352D7721" w14:textId="77777777" w:rsidR="00F73DB6" w:rsidRDefault="00F73DB6" w:rsidP="003833C8">
      <w:pPr>
        <w:pStyle w:val="CommentText"/>
      </w:pPr>
      <w:r>
        <w:rPr>
          <w:rStyle w:val="CommentReference"/>
        </w:rPr>
        <w:annotationRef/>
      </w:r>
      <w:r>
        <w:t>Update numbering</w:t>
      </w:r>
    </w:p>
  </w:comment>
  <w:comment w:id="12" w:author="Andy Green" w:date="2023-03-21T12:21:00Z" w:initials="AG">
    <w:p w14:paraId="2B46715B" w14:textId="755B8A86" w:rsidR="004D2BAE" w:rsidRDefault="004D2BAE" w:rsidP="00797FA8">
      <w:pPr>
        <w:pStyle w:val="CommentText"/>
      </w:pPr>
      <w:r>
        <w:rPr>
          <w:rStyle w:val="CommentReference"/>
        </w:rPr>
        <w:annotationRef/>
      </w:r>
      <w:r>
        <w:t>TBC</w:t>
      </w:r>
    </w:p>
  </w:comment>
  <w:comment w:id="32" w:author="Burke, Kara (Northern Powergrid)" w:date="2023-07-11T11:47:00Z" w:initials="BK(P">
    <w:p w14:paraId="7B1424E0" w14:textId="2070F88A" w:rsidR="00574E09" w:rsidRDefault="00574E09">
      <w:pPr>
        <w:pStyle w:val="CommentText"/>
      </w:pPr>
      <w:r>
        <w:rPr>
          <w:rStyle w:val="CommentReference"/>
        </w:rPr>
        <w:annotationRef/>
      </w:r>
      <w:r>
        <w:t>It’s the charging band that is determined, not the residual charge.</w:t>
      </w:r>
    </w:p>
  </w:comment>
  <w:comment w:id="36" w:author="Burke, Kara (Northern Powergrid)" w:date="2023-07-11T11:50:00Z" w:initials="BK(P">
    <w:p w14:paraId="1D5023E2" w14:textId="0AE8BD77" w:rsidR="00574E09" w:rsidRDefault="00574E09">
      <w:pPr>
        <w:pStyle w:val="CommentText"/>
      </w:pPr>
      <w:r>
        <w:rPr>
          <w:rStyle w:val="CommentReference"/>
        </w:rPr>
        <w:annotationRef/>
      </w:r>
      <w:r>
        <w:t>charging band</w:t>
      </w:r>
    </w:p>
  </w:comment>
  <w:comment w:id="55" w:author="Burke, Kara (Northern Powergrid)" w:date="2023-07-11T15:34:00Z" w:initials="BK(P">
    <w:p w14:paraId="00DBA5C5" w14:textId="77777777" w:rsidR="00042152" w:rsidRDefault="00042152">
      <w:pPr>
        <w:pStyle w:val="CommentText"/>
      </w:pPr>
      <w:r>
        <w:rPr>
          <w:rStyle w:val="CommentReference"/>
        </w:rPr>
        <w:annotationRef/>
      </w:r>
      <w:r>
        <w:t>Suggested rewording</w:t>
      </w:r>
    </w:p>
    <w:p w14:paraId="3629CCB7" w14:textId="77777777" w:rsidR="00042152" w:rsidRDefault="00042152">
      <w:pPr>
        <w:pStyle w:val="CommentText"/>
      </w:pPr>
    </w:p>
    <w:p w14:paraId="05E1D627" w14:textId="6362EEE7" w:rsidR="00042152" w:rsidRDefault="00042152">
      <w:pPr>
        <w:pStyle w:val="CommentText"/>
      </w:pPr>
      <w:r>
        <w:t xml:space="preserve">For clarification the intent of this change is to introduce a definition for “Mixed Demand Sites” into DCUSA. Any site meeting this definition would </w:t>
      </w:r>
      <w:r w:rsidR="00F90216">
        <w:t>have their demand (consumption (kWh) for non-MIC sites or capacity (kVA) for MIC sites) split between the Final and Non-Final Demand elements of the site, with the Final Demand element being used to allocate (or reallocate) the site to a charging band, which is used to determine the residual charge element of the fixed charge for DUoS and TNUoS.</w:t>
      </w:r>
      <w:r>
        <w:t>.</w:t>
      </w:r>
    </w:p>
  </w:comment>
  <w:comment w:id="78" w:author="Burke, Kara (Northern Powergrid)" w:date="2023-07-11T15:55:00Z" w:initials="BK(P">
    <w:p w14:paraId="323AC638" w14:textId="4C12DCD1" w:rsidR="0012391B" w:rsidRDefault="0012391B">
      <w:pPr>
        <w:pStyle w:val="CommentText"/>
      </w:pPr>
      <w:r>
        <w:rPr>
          <w:rStyle w:val="CommentReference"/>
        </w:rPr>
        <w:annotationRef/>
      </w:r>
      <w:r>
        <w:t>"not being applied consistently” rather than “not consistent”?</w:t>
      </w:r>
    </w:p>
  </w:comment>
  <w:comment w:id="80" w:author="Burke, Kara (Northern Powergrid)" w:date="2023-07-11T15:56:00Z" w:initials="BK(P">
    <w:p w14:paraId="2D491370" w14:textId="49FA0417" w:rsidR="0012391B" w:rsidRDefault="0012391B">
      <w:pPr>
        <w:pStyle w:val="CommentText"/>
      </w:pPr>
      <w:r>
        <w:rPr>
          <w:rStyle w:val="CommentReference"/>
        </w:rPr>
        <w:annotationRef/>
      </w:r>
      <w:r>
        <w:t>Could be thought the mean “THIS” change, ie DCP 388, rather than CMP 363/364</w:t>
      </w:r>
    </w:p>
  </w:comment>
  <w:comment w:id="75" w:author="Burke, Kara (Northern Powergrid)" w:date="2023-07-11T16:01:00Z" w:initials="BK(P">
    <w:p w14:paraId="5F60B915" w14:textId="77777777" w:rsidR="0012391B" w:rsidRDefault="0012391B">
      <w:pPr>
        <w:pStyle w:val="CommentText"/>
      </w:pPr>
      <w:r>
        <w:rPr>
          <w:rStyle w:val="CommentReference"/>
        </w:rPr>
        <w:annotationRef/>
      </w:r>
      <w:r>
        <w:t>Suggested rewording:</w:t>
      </w:r>
    </w:p>
    <w:p w14:paraId="7F031DA2" w14:textId="77777777" w:rsidR="0012391B" w:rsidRDefault="0012391B">
      <w:pPr>
        <w:pStyle w:val="CommentText"/>
      </w:pPr>
    </w:p>
    <w:p w14:paraId="04B5F2AF" w14:textId="1875A7FE" w:rsidR="0012391B" w:rsidRDefault="0012391B">
      <w:pPr>
        <w:pStyle w:val="CommentText"/>
      </w:pPr>
      <w:r>
        <w:t>This CUSC change means that a qualifying transmission connected site are able to be recognised as a Mixed Demand Site and can be allocated to a charging band for TNUoS charging based on the Final Demand consumption</w:t>
      </w:r>
      <w:r w:rsidR="00E70FB9">
        <w:t xml:space="preserve"> at the site, by excluding the Non-Final Demand consumption, as measured by physical metering,from the total constumption. </w:t>
      </w:r>
      <w:r>
        <w:t>Consequently, the TCR direction is not being applied consistently across distribution and transmission connected sites at this point in time</w:t>
      </w:r>
      <w:r w:rsidR="00E70FB9">
        <w:t>, as Mixed Demand sites connected to the transmission network can be treated as Mixed Demand sites, but sites connected to the Distribution Netowrk cannot. DCP 388 aims to allow distribution connected Mixed Demand sites to be recognised as well.</w:t>
      </w:r>
    </w:p>
  </w:comment>
  <w:comment w:id="81" w:author="Stone, Lee" w:date="2023-07-10T18:04:00Z" w:initials="SL">
    <w:p w14:paraId="465FDDAD" w14:textId="5F59D15B" w:rsidR="000746ED" w:rsidRDefault="000746ED">
      <w:pPr>
        <w:pStyle w:val="CommentText"/>
      </w:pPr>
      <w:r>
        <w:rPr>
          <w:rStyle w:val="CommentReference"/>
        </w:rPr>
        <w:annotationRef/>
      </w:r>
      <w:r>
        <w:t>Disagree with this – CMP 363 clarified the TNUoS Demand Residual charging arrangements for transmission connected sites that have a mix of Final and non-Final Demand, CMP 364 added/clarified the definitions in section 11 of the CUSC. DCP388 aims to do the same for Distribution connected sites….</w:t>
      </w:r>
    </w:p>
  </w:comment>
  <w:comment w:id="99" w:author="Burke, Kara (Northern Powergrid)" w:date="2023-07-12T09:37:00Z" w:initials="BK(P">
    <w:p w14:paraId="5EDF3B9F" w14:textId="0744C6C3" w:rsidR="00681B9F" w:rsidRDefault="00681B9F">
      <w:pPr>
        <w:pStyle w:val="CommentText"/>
      </w:pPr>
      <w:r>
        <w:rPr>
          <w:rStyle w:val="CommentReference"/>
        </w:rPr>
        <w:annotationRef/>
      </w:r>
      <w:r>
        <w:t>Is this concern only relating to the estimation based on technology type?</w:t>
      </w:r>
    </w:p>
  </w:comment>
  <w:comment w:id="105" w:author="Burke, Kara (Northern Powergrid)" w:date="2023-07-12T09:36:00Z" w:initials="BK(P">
    <w:p w14:paraId="35D3EE7A" w14:textId="77777777" w:rsidR="00681B9F" w:rsidRDefault="00681B9F">
      <w:pPr>
        <w:pStyle w:val="CommentText"/>
      </w:pPr>
      <w:r>
        <w:rPr>
          <w:rStyle w:val="CommentReference"/>
        </w:rPr>
        <w:annotationRef/>
      </w:r>
      <w:r>
        <w:t>I don’t understand what this is supposed to mean.</w:t>
      </w:r>
    </w:p>
    <w:p w14:paraId="124F26E6" w14:textId="77777777" w:rsidR="00681B9F" w:rsidRDefault="00681B9F">
      <w:pPr>
        <w:pStyle w:val="CommentText"/>
      </w:pPr>
    </w:p>
    <w:p w14:paraId="26EB35FA" w14:textId="1BE48B19" w:rsidR="00681B9F" w:rsidRDefault="00681B9F">
      <w:pPr>
        <w:pStyle w:val="CommentText"/>
      </w:pPr>
      <w:r>
        <w:t>Do you mean that concern existed before the first consultation and that it was still the same after the consultation as well?</w:t>
      </w:r>
    </w:p>
  </w:comment>
  <w:comment w:id="113" w:author="Burke, Kara (Northern Powergrid)" w:date="2023-07-12T09:38:00Z" w:initials="BK(P">
    <w:p w14:paraId="613A2A5C" w14:textId="6DE2C39B" w:rsidR="00681B9F" w:rsidRDefault="00681B9F">
      <w:pPr>
        <w:pStyle w:val="CommentText"/>
      </w:pPr>
      <w:r>
        <w:rPr>
          <w:rStyle w:val="CommentReference"/>
        </w:rPr>
        <w:annotationRef/>
      </w:r>
      <w:r>
        <w:t>One example of what?</w:t>
      </w:r>
    </w:p>
    <w:p w14:paraId="786CB1A5" w14:textId="77777777" w:rsidR="00681B9F" w:rsidRDefault="00681B9F">
      <w:pPr>
        <w:pStyle w:val="CommentText"/>
      </w:pPr>
    </w:p>
    <w:p w14:paraId="6FB95D58" w14:textId="77777777" w:rsidR="00681B9F" w:rsidRDefault="00681B9F">
      <w:pPr>
        <w:pStyle w:val="CommentText"/>
      </w:pPr>
      <w:r>
        <w:t>What outcome is different?</w:t>
      </w:r>
    </w:p>
    <w:p w14:paraId="027F1F7E" w14:textId="77777777" w:rsidR="00681B9F" w:rsidRDefault="00681B9F">
      <w:pPr>
        <w:pStyle w:val="CommentText"/>
      </w:pPr>
    </w:p>
    <w:p w14:paraId="0DFAAE01" w14:textId="30A52706" w:rsidR="00681B9F" w:rsidRDefault="00681B9F">
      <w:pPr>
        <w:pStyle w:val="CommentText"/>
      </w:pPr>
      <w:r>
        <w:t>I’m not sure any of this makes sense.</w:t>
      </w:r>
    </w:p>
  </w:comment>
  <w:comment w:id="116" w:author="Melissa Kendal" w:date="2023-07-13T10:48:00Z" w:initials="MK">
    <w:p w14:paraId="3D719092" w14:textId="77777777" w:rsidR="005F4590" w:rsidRDefault="005F4590" w:rsidP="006A4E1E">
      <w:pPr>
        <w:pStyle w:val="CommentText"/>
      </w:pPr>
      <w:r>
        <w:rPr>
          <w:rStyle w:val="CommentReference"/>
        </w:rPr>
        <w:annotationRef/>
      </w:r>
      <w:r>
        <w:t>Remove 4.75 numbering</w:t>
      </w:r>
    </w:p>
  </w:comment>
  <w:comment w:id="117" w:author="Melissa Kendal" w:date="2023-07-13T10:49:00Z" w:initials="MK">
    <w:p w14:paraId="2567F48F" w14:textId="77777777" w:rsidR="005F4590" w:rsidRDefault="005F4590" w:rsidP="0092407E">
      <w:pPr>
        <w:pStyle w:val="CommentText"/>
      </w:pPr>
      <w:r>
        <w:rPr>
          <w:rStyle w:val="CommentReference"/>
        </w:rPr>
        <w:annotationRef/>
      </w:r>
      <w:r>
        <w:t>Make heading bold</w:t>
      </w:r>
    </w:p>
  </w:comment>
  <w:comment w:id="156" w:author="Melissa Kendal" w:date="2023-07-13T11:03:00Z" w:initials="MK">
    <w:p w14:paraId="55F27A14" w14:textId="77777777" w:rsidR="00F905D8" w:rsidRDefault="00F905D8" w:rsidP="00926EB3">
      <w:pPr>
        <w:pStyle w:val="CommentText"/>
      </w:pPr>
      <w:r>
        <w:rPr>
          <w:rStyle w:val="CommentReference"/>
        </w:rPr>
        <w:annotationRef/>
      </w:r>
      <w:r>
        <w:t>Potentially add in examples - may be beneficial for respondent to be able to answer the question</w:t>
      </w:r>
    </w:p>
  </w:comment>
  <w:comment w:id="157" w:author="Melissa Kendal" w:date="2023-07-13T11:04:00Z" w:initials="MK">
    <w:p w14:paraId="1D86D941" w14:textId="77777777" w:rsidR="003365E4" w:rsidRDefault="003365E4" w:rsidP="00F40D40">
      <w:pPr>
        <w:pStyle w:val="CommentText"/>
      </w:pPr>
      <w:r>
        <w:rPr>
          <w:rStyle w:val="CommentReference"/>
        </w:rPr>
        <w:annotationRef/>
      </w:r>
      <w:r>
        <w:t>May link to spreadsheet calc</w:t>
      </w:r>
    </w:p>
  </w:comment>
  <w:comment w:id="172" w:author="Burke, Kara (Northern Powergrid)" w:date="2023-07-12T09:50:00Z" w:initials="BK(P">
    <w:p w14:paraId="2D03FAB3" w14:textId="77777777" w:rsidR="00872E6B" w:rsidRDefault="00872E6B" w:rsidP="00872E6B">
      <w:pPr>
        <w:pStyle w:val="CommentText"/>
        <w:tabs>
          <w:tab w:val="left" w:pos="4536"/>
        </w:tabs>
      </w:pPr>
      <w:r>
        <w:rPr>
          <w:rStyle w:val="CommentReference"/>
        </w:rPr>
        <w:annotationRef/>
      </w:r>
      <w:r>
        <w:t>Are we treating the whole site as NFD initially or is it FD? If we treat the whole site as NFD initially then they would not be paying any residual and would then owe some residual when their site is split into NFD/FD after the first year.</w:t>
      </w:r>
    </w:p>
  </w:comment>
  <w:comment w:id="177" w:author="Burke, Kara (Northern Powergrid)" w:date="2023-07-12T09:52:00Z" w:initials="BK(P">
    <w:p w14:paraId="0CB57D12" w14:textId="77777777" w:rsidR="00872E6B" w:rsidRDefault="00872E6B" w:rsidP="00872E6B">
      <w:pPr>
        <w:pStyle w:val="CommentText"/>
      </w:pPr>
      <w:r>
        <w:rPr>
          <w:rStyle w:val="CommentReference"/>
        </w:rPr>
        <w:annotationRef/>
      </w:r>
      <w:r>
        <w:t>If you treat the site as completely NFD initially this would never be a rebate. It would always be a charge. Rebate is only right if you treat the site as entirely FD initially.</w:t>
      </w:r>
    </w:p>
  </w:comment>
  <w:comment w:id="186" w:author="Burke, Kara (Northern Powergrid)" w:date="2023-07-12T09:48:00Z" w:initials="BK(P">
    <w:p w14:paraId="38125E64" w14:textId="7D422B4B" w:rsidR="007513E3" w:rsidRDefault="007513E3">
      <w:pPr>
        <w:pStyle w:val="CommentText"/>
      </w:pPr>
      <w:r>
        <w:rPr>
          <w:rStyle w:val="CommentReference"/>
        </w:rPr>
        <w:annotationRef/>
      </w:r>
      <w:r>
        <w:t>It’s not the Distributor that collates the data. The Distributor can get the settlement data for the whole site, but the data from the meter on the NFD element(s) will need to be provided by the Customer.</w:t>
      </w:r>
    </w:p>
  </w:comment>
  <w:comment w:id="249" w:author="Burke, Kara (Northern Powergrid)" w:date="2023-07-12T09:57:00Z" w:initials="BK(P">
    <w:p w14:paraId="44DD90F3" w14:textId="77777777" w:rsidR="0017453A" w:rsidRDefault="0017453A">
      <w:pPr>
        <w:pStyle w:val="CommentText"/>
      </w:pPr>
      <w:r>
        <w:rPr>
          <w:rStyle w:val="CommentReference"/>
        </w:rPr>
        <w:annotationRef/>
      </w:r>
      <w:r>
        <w:t>Non-Final Demand element.</w:t>
      </w:r>
    </w:p>
    <w:p w14:paraId="6DA2B29A" w14:textId="77777777" w:rsidR="0017453A" w:rsidRDefault="0017453A">
      <w:pPr>
        <w:pStyle w:val="CommentText"/>
      </w:pPr>
    </w:p>
    <w:p w14:paraId="33CB68DB" w14:textId="42C7F8EA" w:rsidR="0017453A" w:rsidRDefault="0017453A">
      <w:pPr>
        <w:pStyle w:val="CommentText"/>
      </w:pPr>
      <w:r>
        <w:t>Could be Generation or Storage or Eligible Services</w:t>
      </w:r>
    </w:p>
  </w:comment>
  <w:comment w:id="261" w:author="Richard Colwill" w:date="2023-07-13T12:32:00Z" w:initials="RC">
    <w:p w14:paraId="5B595222" w14:textId="77777777" w:rsidR="00640F1D" w:rsidRDefault="00640F1D" w:rsidP="003831F6">
      <w:pPr>
        <w:pStyle w:val="CommentText"/>
      </w:pPr>
      <w:r>
        <w:rPr>
          <w:rStyle w:val="CommentReference"/>
        </w:rPr>
        <w:annotationRef/>
      </w:r>
      <w:r>
        <w:t xml:space="preserve">Add at end.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B68467" w15:done="0"/>
  <w15:commentEx w15:paraId="352D7721" w15:done="0"/>
  <w15:commentEx w15:paraId="2B46715B" w15:done="0"/>
  <w15:commentEx w15:paraId="7B1424E0" w15:done="1"/>
  <w15:commentEx w15:paraId="1D5023E2" w15:done="1"/>
  <w15:commentEx w15:paraId="05E1D627" w15:done="1"/>
  <w15:commentEx w15:paraId="323AC638" w15:done="1"/>
  <w15:commentEx w15:paraId="2D491370" w15:done="1"/>
  <w15:commentEx w15:paraId="04B5F2AF" w15:done="1"/>
  <w15:commentEx w15:paraId="465FDDAD" w15:done="1"/>
  <w15:commentEx w15:paraId="5EDF3B9F" w15:done="1"/>
  <w15:commentEx w15:paraId="26EB35FA" w15:done="1"/>
  <w15:commentEx w15:paraId="0DFAAE01" w15:done="0"/>
  <w15:commentEx w15:paraId="3D719092" w15:done="0"/>
  <w15:commentEx w15:paraId="2567F48F" w15:paraIdParent="3D719092" w15:done="0"/>
  <w15:commentEx w15:paraId="55F27A14" w15:done="0"/>
  <w15:commentEx w15:paraId="1D86D941" w15:paraIdParent="55F27A14" w15:done="0"/>
  <w15:commentEx w15:paraId="2D03FAB3" w15:done="1"/>
  <w15:commentEx w15:paraId="0CB57D12" w15:done="1"/>
  <w15:commentEx w15:paraId="38125E64" w15:done="1"/>
  <w15:commentEx w15:paraId="33CB68DB" w15:done="0"/>
  <w15:commentEx w15:paraId="5B595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40C31" w16cex:dateUtc="2023-03-21T10:57:00Z"/>
  <w16cex:commentExtensible w16cex:durableId="28234423" w16cex:dateUtc="2023-06-01T15:21:00Z"/>
  <w16cex:commentExtensible w16cex:durableId="27C41FBC" w16cex:dateUtc="2023-03-21T12:21:00Z"/>
  <w16cex:commentExtensible w16cex:durableId="2857BFDC" w16cex:dateUtc="2023-07-11T10:47:00Z"/>
  <w16cex:commentExtensible w16cex:durableId="2857C06B" w16cex:dateUtc="2023-07-11T10:50:00Z"/>
  <w16cex:commentExtensible w16cex:durableId="2857F506" w16cex:dateUtc="2023-07-11T14:34:00Z"/>
  <w16cex:commentExtensible w16cex:durableId="2857F9E7" w16cex:dateUtc="2023-07-11T14:55:00Z"/>
  <w16cex:commentExtensible w16cex:durableId="2857FA47" w16cex:dateUtc="2023-07-11T14:56:00Z"/>
  <w16cex:commentExtensible w16cex:durableId="2857FB64" w16cex:dateUtc="2023-07-11T15:01:00Z"/>
  <w16cex:commentExtensible w16cex:durableId="2856C696" w16cex:dateUtc="2023-07-10T17:04:00Z"/>
  <w16cex:commentExtensible w16cex:durableId="2858F2D6" w16cex:dateUtc="2023-07-12T08:37:00Z"/>
  <w16cex:commentExtensible w16cex:durableId="2858F2A2" w16cex:dateUtc="2023-07-12T08:36:00Z"/>
  <w16cex:commentExtensible w16cex:durableId="2858F32B" w16cex:dateUtc="2023-07-12T08:38:00Z"/>
  <w16cex:commentExtensible w16cex:durableId="285A5517" w16cex:dateUtc="2023-07-13T09:48:00Z"/>
  <w16cex:commentExtensible w16cex:durableId="285A5520" w16cex:dateUtc="2023-07-13T09:49:00Z"/>
  <w16cex:commentExtensible w16cex:durableId="285A589B" w16cex:dateUtc="2023-07-13T10:03:00Z"/>
  <w16cex:commentExtensible w16cex:durableId="285A58B8" w16cex:dateUtc="2023-07-13T10:04:00Z"/>
  <w16cex:commentExtensible w16cex:durableId="285A5ED3" w16cex:dateUtc="2023-07-12T08:50:00Z"/>
  <w16cex:commentExtensible w16cex:durableId="285A5ED2" w16cex:dateUtc="2023-07-12T08:52:00Z"/>
  <w16cex:commentExtensible w16cex:durableId="2858F574" w16cex:dateUtc="2023-07-12T08:48:00Z"/>
  <w16cex:commentExtensible w16cex:durableId="2858F792" w16cex:dateUtc="2023-07-12T08:57:00Z"/>
  <w16cex:commentExtensible w16cex:durableId="285A6D66" w16cex:dateUtc="2023-07-13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68467" w16cid:durableId="27C40C31"/>
  <w16cid:commentId w16cid:paraId="352D7721" w16cid:durableId="28234423"/>
  <w16cid:commentId w16cid:paraId="2B46715B" w16cid:durableId="27C41FBC"/>
  <w16cid:commentId w16cid:paraId="7B1424E0" w16cid:durableId="2857BFDC"/>
  <w16cid:commentId w16cid:paraId="1D5023E2" w16cid:durableId="2857C06B"/>
  <w16cid:commentId w16cid:paraId="05E1D627" w16cid:durableId="2857F506"/>
  <w16cid:commentId w16cid:paraId="323AC638" w16cid:durableId="2857F9E7"/>
  <w16cid:commentId w16cid:paraId="2D491370" w16cid:durableId="2857FA47"/>
  <w16cid:commentId w16cid:paraId="04B5F2AF" w16cid:durableId="2857FB64"/>
  <w16cid:commentId w16cid:paraId="465FDDAD" w16cid:durableId="2856C696"/>
  <w16cid:commentId w16cid:paraId="5EDF3B9F" w16cid:durableId="2858F2D6"/>
  <w16cid:commentId w16cid:paraId="26EB35FA" w16cid:durableId="2858F2A2"/>
  <w16cid:commentId w16cid:paraId="0DFAAE01" w16cid:durableId="2858F32B"/>
  <w16cid:commentId w16cid:paraId="3D719092" w16cid:durableId="285A5517"/>
  <w16cid:commentId w16cid:paraId="2567F48F" w16cid:durableId="285A5520"/>
  <w16cid:commentId w16cid:paraId="55F27A14" w16cid:durableId="285A589B"/>
  <w16cid:commentId w16cid:paraId="1D86D941" w16cid:durableId="285A58B8"/>
  <w16cid:commentId w16cid:paraId="2D03FAB3" w16cid:durableId="285A5ED3"/>
  <w16cid:commentId w16cid:paraId="0CB57D12" w16cid:durableId="285A5ED2"/>
  <w16cid:commentId w16cid:paraId="38125E64" w16cid:durableId="2858F574"/>
  <w16cid:commentId w16cid:paraId="33CB68DB" w16cid:durableId="2858F792"/>
  <w16cid:commentId w16cid:paraId="5B595222" w16cid:durableId="285A6D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8E566" w14:textId="77777777" w:rsidR="00361ABA" w:rsidRDefault="00361ABA">
      <w:pPr>
        <w:spacing w:line="240" w:lineRule="auto"/>
      </w:pPr>
      <w:r>
        <w:separator/>
      </w:r>
    </w:p>
    <w:p w14:paraId="18E53BD8" w14:textId="77777777" w:rsidR="00361ABA" w:rsidRDefault="00361ABA"/>
    <w:p w14:paraId="2D359361" w14:textId="77777777" w:rsidR="00361ABA" w:rsidRDefault="00361ABA"/>
  </w:endnote>
  <w:endnote w:type="continuationSeparator" w:id="0">
    <w:p w14:paraId="3B4135FC" w14:textId="77777777" w:rsidR="00361ABA" w:rsidRDefault="00361ABA">
      <w:pPr>
        <w:spacing w:line="240" w:lineRule="auto"/>
      </w:pPr>
      <w:r>
        <w:continuationSeparator/>
      </w:r>
    </w:p>
    <w:p w14:paraId="4FC0E248" w14:textId="77777777" w:rsidR="00361ABA" w:rsidRDefault="00361ABA"/>
    <w:p w14:paraId="35B5C6EA" w14:textId="77777777" w:rsidR="00361ABA" w:rsidRDefault="00361ABA"/>
  </w:endnote>
  <w:endnote w:type="continuationNotice" w:id="1">
    <w:p w14:paraId="2DC83614" w14:textId="77777777" w:rsidR="00361ABA" w:rsidRDefault="00361ABA">
      <w:pPr>
        <w:spacing w:before="0" w:after="0" w:line="240" w:lineRule="auto"/>
      </w:pPr>
    </w:p>
    <w:p w14:paraId="74CF71B5" w14:textId="77777777" w:rsidR="00361ABA" w:rsidRDefault="00361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FCF6" w14:textId="33634FBB" w:rsidR="00C30383" w:rsidRPr="00C30383" w:rsidRDefault="00C30383" w:rsidP="006B18A6">
    <w:pPr>
      <w:pStyle w:val="Footer"/>
      <w:pBdr>
        <w:top w:val="single" w:sz="4" w:space="10" w:color="auto"/>
      </w:pBdr>
      <w:spacing w:before="240" w:after="0"/>
      <w:contextualSpacing/>
    </w:pPr>
    <w:r>
      <w:rPr>
        <w:sz w:val="16"/>
        <w:szCs w:val="16"/>
      </w:rPr>
      <w:t>DCP 38</w:t>
    </w:r>
    <w:r w:rsidR="003040DA">
      <w:rPr>
        <w:sz w:val="16"/>
        <w:szCs w:val="16"/>
      </w:rPr>
      <w:t>8</w:t>
    </w:r>
    <w:r>
      <w:rPr>
        <w:sz w:val="16"/>
        <w:szCs w:val="16"/>
      </w:rPr>
      <w:ptab w:relativeTo="margin" w:alignment="center" w:leader="none"/>
    </w:r>
    <w:r w:rsidRPr="00C30383">
      <w:t xml:space="preserve"> </w:t>
    </w:r>
    <w:sdt>
      <w:sdtPr>
        <w:id w:val="303589751"/>
        <w:docPartObj>
          <w:docPartGallery w:val="Page Numbers (Bottom of Page)"/>
          <w:docPartUnique/>
        </w:docPartObj>
      </w:sdtPr>
      <w:sdtContent>
        <w:sdt>
          <w:sdtPr>
            <w:id w:val="1728636285"/>
            <w:docPartObj>
              <w:docPartGallery w:val="Page Numbers (Top of Page)"/>
              <w:docPartUnique/>
            </w:docPartObj>
          </w:sdt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62A74863" w14:textId="0F52EB1A" w:rsidR="00C30383" w:rsidRPr="00C30383" w:rsidRDefault="006B18A6" w:rsidP="006B18A6">
    <w:pPr>
      <w:pStyle w:val="Footer"/>
      <w:pBdr>
        <w:top w:val="single" w:sz="4" w:space="10" w:color="auto"/>
      </w:pBdr>
      <w:spacing w:before="240" w:after="0"/>
      <w:contextualSpacing/>
      <w:rPr>
        <w:sz w:val="16"/>
        <w:szCs w:val="16"/>
      </w:rPr>
    </w:pPr>
    <w:r>
      <w:rPr>
        <w:sz w:val="16"/>
        <w:szCs w:val="16"/>
      </w:rPr>
      <w:t>DCUSA Consultation</w:t>
    </w:r>
    <w:r w:rsidR="00C30383">
      <w:rPr>
        <w:sz w:val="16"/>
        <w:szCs w:val="16"/>
      </w:rPr>
      <w:t xml:space="preserve"> </w:t>
    </w:r>
    <w:r w:rsidR="00C30383">
      <w:rPr>
        <w:sz w:val="16"/>
        <w:szCs w:val="16"/>
      </w:rPr>
      <w:ptab w:relativeTo="margin" w:alignment="center" w:leader="none"/>
    </w:r>
    <w:r w:rsidR="00C30383">
      <w:rPr>
        <w:sz w:val="16"/>
        <w:szCs w:val="16"/>
      </w:rPr>
      <w:t xml:space="preserve">© 2016 all rights reserved </w:t>
    </w:r>
    <w:r w:rsidR="00C30383">
      <w:rPr>
        <w:sz w:val="16"/>
        <w:szCs w:val="16"/>
      </w:rPr>
      <w:ptab w:relativeTo="margin" w:alignment="right" w:leader="none"/>
    </w:r>
    <w:r w:rsidR="00DE7167">
      <w:rPr>
        <w:sz w:val="16"/>
        <w:szCs w:val="16"/>
      </w:rPr>
      <w:t>04 April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6DDE" w14:textId="57892B26" w:rsidR="00A3263E" w:rsidRPr="00C30383" w:rsidRDefault="00A3263E" w:rsidP="006B18A6">
    <w:pPr>
      <w:pStyle w:val="Footer"/>
      <w:pBdr>
        <w:top w:val="single" w:sz="4" w:space="10" w:color="auto"/>
      </w:pBdr>
      <w:spacing w:before="240" w:after="0"/>
      <w:contextualSpacing/>
    </w:pPr>
    <w:r>
      <w:rPr>
        <w:sz w:val="16"/>
        <w:szCs w:val="16"/>
      </w:rPr>
      <w:t>DCP 38</w:t>
    </w:r>
    <w:r w:rsidR="00DF6DD8">
      <w:rPr>
        <w:sz w:val="16"/>
        <w:szCs w:val="16"/>
      </w:rPr>
      <w:t>8</w:t>
    </w:r>
    <w:r>
      <w:rPr>
        <w:sz w:val="16"/>
        <w:szCs w:val="16"/>
      </w:rPr>
      <w:ptab w:relativeTo="margin" w:alignment="center" w:leader="none"/>
    </w:r>
    <w:r w:rsidRPr="00C30383">
      <w:t xml:space="preserve"> </w:t>
    </w:r>
    <w:sdt>
      <w:sdtPr>
        <w:id w:val="-584532385"/>
        <w:docPartObj>
          <w:docPartGallery w:val="Page Numbers (Bottom of Page)"/>
          <w:docPartUnique/>
        </w:docPartObj>
      </w:sdtPr>
      <w:sdtContent>
        <w:sdt>
          <w:sdtPr>
            <w:id w:val="-1289275222"/>
            <w:docPartObj>
              <w:docPartGallery w:val="Page Numbers (Top of Page)"/>
              <w:docPartUnique/>
            </w:docPartObj>
          </w:sdt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1616D085" w14:textId="03EE486C" w:rsidR="00A3263E" w:rsidRPr="00C30383" w:rsidRDefault="00A3263E" w:rsidP="006B18A6">
    <w:pPr>
      <w:pStyle w:val="Footer"/>
      <w:pBdr>
        <w:top w:val="single" w:sz="4" w:space="10" w:color="auto"/>
      </w:pBdr>
      <w:spacing w:before="240" w:after="0"/>
      <w:contextualSpacing/>
      <w:rPr>
        <w:sz w:val="16"/>
        <w:szCs w:val="16"/>
      </w:rPr>
    </w:pPr>
    <w:r>
      <w:rPr>
        <w:sz w:val="16"/>
        <w:szCs w:val="16"/>
      </w:rPr>
      <w:t xml:space="preserve">DCUSA Consultation </w:t>
    </w:r>
    <w:r>
      <w:rPr>
        <w:sz w:val="16"/>
        <w:szCs w:val="16"/>
      </w:rPr>
      <w:ptab w:relativeTo="margin" w:alignment="center" w:leader="none"/>
    </w:r>
    <w:r>
      <w:rPr>
        <w:sz w:val="16"/>
        <w:szCs w:val="16"/>
      </w:rPr>
      <w:t xml:space="preserve">© 2016 all rights reserved </w:t>
    </w:r>
    <w:r>
      <w:rPr>
        <w:sz w:val="16"/>
        <w:szCs w:val="16"/>
      </w:rPr>
      <w:ptab w:relativeTo="margin" w:alignment="right" w:leader="none"/>
    </w:r>
    <w:r w:rsidR="005872A0">
      <w:rPr>
        <w:sz w:val="16"/>
        <w:szCs w:val="16"/>
      </w:rPr>
      <w:t xml:space="preserve"> </w:t>
    </w:r>
    <w:r w:rsidR="00800760">
      <w:rPr>
        <w:sz w:val="16"/>
        <w:szCs w:val="16"/>
      </w:rPr>
      <w:t>April</w:t>
    </w:r>
    <w:r w:rsidR="00ED79B7">
      <w:rPr>
        <w:sz w:val="16"/>
        <w:szCs w:val="16"/>
      </w:rPr>
      <w:t xml:space="preserve"> </w:t>
    </w:r>
    <w:r>
      <w:rPr>
        <w:sz w:val="16"/>
        <w:szCs w:val="16"/>
      </w:rPr>
      <w:t>202</w:t>
    </w:r>
    <w:r w:rsidR="005872A0">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9C1E" w14:textId="77777777" w:rsidR="00361ABA" w:rsidRDefault="00361ABA">
      <w:pPr>
        <w:spacing w:line="240" w:lineRule="auto"/>
      </w:pPr>
      <w:r>
        <w:separator/>
      </w:r>
    </w:p>
    <w:p w14:paraId="5792D349" w14:textId="77777777" w:rsidR="00361ABA" w:rsidRDefault="00361ABA"/>
    <w:p w14:paraId="36C06DB0" w14:textId="77777777" w:rsidR="00361ABA" w:rsidRDefault="00361ABA"/>
  </w:footnote>
  <w:footnote w:type="continuationSeparator" w:id="0">
    <w:p w14:paraId="2AC83578" w14:textId="77777777" w:rsidR="00361ABA" w:rsidRDefault="00361ABA">
      <w:pPr>
        <w:spacing w:line="240" w:lineRule="auto"/>
      </w:pPr>
      <w:r>
        <w:continuationSeparator/>
      </w:r>
    </w:p>
    <w:p w14:paraId="5DB7F876" w14:textId="77777777" w:rsidR="00361ABA" w:rsidRDefault="00361ABA"/>
    <w:p w14:paraId="75C3A5B9" w14:textId="77777777" w:rsidR="00361ABA" w:rsidRDefault="00361ABA"/>
  </w:footnote>
  <w:footnote w:type="continuationNotice" w:id="1">
    <w:p w14:paraId="068C12BE" w14:textId="77777777" w:rsidR="00361ABA" w:rsidRDefault="00361ABA">
      <w:pPr>
        <w:spacing w:before="0" w:after="0" w:line="240" w:lineRule="auto"/>
      </w:pPr>
    </w:p>
    <w:p w14:paraId="46B7A4AB" w14:textId="77777777" w:rsidR="00361ABA" w:rsidRDefault="00361ABA"/>
  </w:footnote>
  <w:footnote w:id="2">
    <w:p w14:paraId="6A89D989" w14:textId="77777777" w:rsidR="000B37F1" w:rsidRDefault="000B37F1" w:rsidP="000B37F1">
      <w:pPr>
        <w:pStyle w:val="FootnoteText"/>
      </w:pPr>
      <w:r>
        <w:rPr>
          <w:rStyle w:val="FootnoteReference"/>
        </w:rPr>
        <w:footnoteRef/>
      </w:r>
      <w:r>
        <w:t xml:space="preserve"> </w:t>
      </w:r>
      <w:hyperlink r:id="rId1" w:history="1">
        <w:r>
          <w:rPr>
            <w:rStyle w:val="Hyperlink"/>
          </w:rPr>
          <w:t>https://www.ofgem.gov.uk/system/files/docs/2019/12/full_decision_doc_updated.pdf</w:t>
        </w:r>
      </w:hyperlink>
      <w:r>
        <w:t xml:space="preserve"> </w:t>
      </w:r>
    </w:p>
  </w:footnote>
  <w:footnote w:id="3">
    <w:p w14:paraId="3B751F68" w14:textId="6E7FFB06" w:rsidR="00FF3C82" w:rsidRPr="00BF38A9" w:rsidRDefault="00FF3C82" w:rsidP="00FF3C82">
      <w:pPr>
        <w:rPr>
          <w:color w:val="000000" w:themeColor="text1"/>
        </w:rPr>
      </w:pPr>
      <w:r>
        <w:rPr>
          <w:rStyle w:val="FootnoteReference"/>
        </w:rPr>
        <w:footnoteRef/>
      </w:r>
      <w:r>
        <w:t xml:space="preserve"> Final Demand </w:t>
      </w:r>
      <w:r w:rsidRPr="00BF38A9">
        <w:rPr>
          <w:color w:val="000000" w:themeColor="text1"/>
        </w:rPr>
        <w:t xml:space="preserve">means </w:t>
      </w:r>
      <w:r w:rsidRPr="003F08C2">
        <w:rPr>
          <w:color w:val="000000" w:themeColor="text1"/>
        </w:rPr>
        <w:t>electricity which is</w:t>
      </w:r>
      <w:r>
        <w:rPr>
          <w:color w:val="000000" w:themeColor="text1"/>
        </w:rPr>
        <w:t xml:space="preserve"> </w:t>
      </w:r>
      <w:r w:rsidRPr="003F08C2">
        <w:rPr>
          <w:color w:val="000000" w:themeColor="text1"/>
        </w:rPr>
        <w:t xml:space="preserve">consumed other than </w:t>
      </w:r>
      <w:r w:rsidRPr="0052016C">
        <w:rPr>
          <w:color w:val="000000" w:themeColor="text1"/>
        </w:rPr>
        <w:t>for the purposes of generation or export onto the electricity network</w:t>
      </w:r>
      <w:r w:rsidRPr="00BF38A9">
        <w:rPr>
          <w:color w:val="000000" w:themeColor="text1"/>
        </w:rPr>
        <w:t xml:space="preserve">. </w:t>
      </w:r>
    </w:p>
    <w:p w14:paraId="40E2885E" w14:textId="653B2531" w:rsidR="00FF3C82" w:rsidRDefault="00FF3C82">
      <w:pPr>
        <w:pStyle w:val="FootnoteText"/>
      </w:pPr>
    </w:p>
  </w:footnote>
  <w:footnote w:id="4">
    <w:p w14:paraId="47ED2567" w14:textId="77777777" w:rsidR="00E22292" w:rsidRPr="00E23E30" w:rsidRDefault="00E22292" w:rsidP="00E22292">
      <w:pPr>
        <w:pStyle w:val="FootnoteText"/>
        <w:rPr>
          <w:sz w:val="18"/>
          <w:szCs w:val="18"/>
        </w:rPr>
      </w:pPr>
      <w:r>
        <w:rPr>
          <w:rStyle w:val="FootnoteReference"/>
        </w:rPr>
        <w:footnoteRef/>
      </w:r>
      <w:r>
        <w:t xml:space="preserve"> </w:t>
      </w:r>
      <w:hyperlink r:id="rId2" w:history="1">
        <w:r w:rsidRPr="00E23E30">
          <w:rPr>
            <w:rStyle w:val="Hyperlink"/>
            <w:sz w:val="18"/>
            <w:szCs w:val="18"/>
          </w:rPr>
          <w:t>https://www.dcusa.co.uk/change/use-of-system-charging-for-private-networks-with-competition-in-supply/</w:t>
        </w:r>
      </w:hyperlink>
      <w:r w:rsidRPr="00E23E30">
        <w:rPr>
          <w:sz w:val="18"/>
          <w:szCs w:val="18"/>
        </w:rPr>
        <w:t xml:space="preserve"> </w:t>
      </w:r>
    </w:p>
  </w:footnote>
  <w:footnote w:id="5">
    <w:p w14:paraId="6FC0B370" w14:textId="77777777" w:rsidR="00E22292" w:rsidRPr="00AB34EF" w:rsidRDefault="00E22292" w:rsidP="00E22292">
      <w:pPr>
        <w:pStyle w:val="FootnoteText"/>
        <w:rPr>
          <w:sz w:val="18"/>
          <w:szCs w:val="18"/>
        </w:rPr>
      </w:pPr>
      <w:r w:rsidRPr="00AB34EF">
        <w:rPr>
          <w:rStyle w:val="FootnoteReference"/>
          <w:sz w:val="18"/>
          <w:szCs w:val="18"/>
        </w:rPr>
        <w:footnoteRef/>
      </w:r>
      <w:r w:rsidRPr="00AB34EF">
        <w:rPr>
          <w:sz w:val="18"/>
          <w:szCs w:val="18"/>
        </w:rPr>
        <w:t xml:space="preserve"> </w:t>
      </w:r>
      <w:hyperlink r:id="rId3" w:history="1">
        <w:r w:rsidRPr="00AB34EF">
          <w:rPr>
            <w:rStyle w:val="Hyperlink"/>
            <w:sz w:val="18"/>
            <w:szCs w:val="18"/>
          </w:rPr>
          <w:t>https://www.ofgem.gov.uk/publications-and-updates/dcp359-ofgem-targeted-charging-review-tcr-implementation-customers-who-should-pay</w:t>
        </w:r>
      </w:hyperlink>
      <w:r w:rsidRPr="00AB34EF">
        <w:rPr>
          <w:sz w:val="18"/>
          <w:szCs w:val="18"/>
        </w:rPr>
        <w:t xml:space="preserve"> </w:t>
      </w:r>
    </w:p>
  </w:footnote>
  <w:footnote w:id="6">
    <w:p w14:paraId="4EB0B36B" w14:textId="77777777" w:rsidR="00E22292" w:rsidRPr="00AB34EF" w:rsidRDefault="00E22292" w:rsidP="00E22292">
      <w:pPr>
        <w:pStyle w:val="FootnoteText"/>
        <w:rPr>
          <w:sz w:val="18"/>
          <w:szCs w:val="18"/>
        </w:rPr>
      </w:pPr>
      <w:r w:rsidRPr="00AB34EF">
        <w:rPr>
          <w:rStyle w:val="FootnoteReference"/>
          <w:sz w:val="18"/>
          <w:szCs w:val="18"/>
        </w:rPr>
        <w:footnoteRef/>
      </w:r>
      <w:r w:rsidRPr="00AB34EF">
        <w:rPr>
          <w:sz w:val="18"/>
          <w:szCs w:val="18"/>
        </w:rPr>
        <w:t xml:space="preserve"> </w:t>
      </w:r>
      <w:hyperlink r:id="rId4" w:history="1">
        <w:r w:rsidRPr="00AB34EF">
          <w:rPr>
            <w:rStyle w:val="Hyperlink"/>
            <w:sz w:val="18"/>
            <w:szCs w:val="18"/>
          </w:rPr>
          <w:t>https://www.nationalgrideso.com/industry-information/codes/connection-and-use-system-code-cusc-old/modifications/cmp363-cmp364</w:t>
        </w:r>
      </w:hyperlink>
      <w:r w:rsidRPr="00AB34EF">
        <w:rPr>
          <w:sz w:val="18"/>
          <w:szCs w:val="18"/>
        </w:rPr>
        <w:t xml:space="preserve"> </w:t>
      </w:r>
    </w:p>
  </w:footnote>
  <w:footnote w:id="7">
    <w:p w14:paraId="365CDA7C" w14:textId="11EE9F15" w:rsidR="008D05DE" w:rsidRDefault="008D05DE">
      <w:pPr>
        <w:pStyle w:val="FootnoteText"/>
      </w:pPr>
      <w:r w:rsidRPr="00AB34EF">
        <w:rPr>
          <w:rStyle w:val="FootnoteReference"/>
          <w:sz w:val="18"/>
          <w:szCs w:val="18"/>
        </w:rPr>
        <w:footnoteRef/>
      </w:r>
      <w:r w:rsidRPr="00AB34EF">
        <w:rPr>
          <w:sz w:val="18"/>
          <w:szCs w:val="18"/>
        </w:rPr>
        <w:t xml:space="preserve"> </w:t>
      </w:r>
      <w:hyperlink r:id="rId5" w:history="1">
        <w:r w:rsidR="004678C9" w:rsidRPr="00AB34EF">
          <w:rPr>
            <w:rStyle w:val="Hyperlink"/>
            <w:sz w:val="18"/>
            <w:szCs w:val="18"/>
          </w:rPr>
          <w:t>https://www.ofgem.gov.uk/publications/decision-cmp343</w:t>
        </w:r>
      </w:hyperlink>
      <w:r w:rsidR="004678C9" w:rsidRPr="00AB34EF">
        <w:rPr>
          <w:sz w:val="18"/>
          <w:szCs w:val="18"/>
        </w:rPr>
        <w:t xml:space="preserve"> (note this also included </w:t>
      </w:r>
      <w:r w:rsidR="00A50F77" w:rsidRPr="00AB34EF">
        <w:rPr>
          <w:sz w:val="18"/>
          <w:szCs w:val="18"/>
        </w:rPr>
        <w:t>the decisions of CMP335/336 and CMP340.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05E84" w14:textId="01219599" w:rsidR="00F23793" w:rsidRDefault="00DD5540">
    <w:pPr>
      <w:pStyle w:val="Header"/>
    </w:pPr>
    <w:r>
      <w:rPr>
        <w:noProof/>
      </w:rPr>
      <w:drawing>
        <wp:anchor distT="0" distB="0" distL="114300" distR="114300" simplePos="0" relativeHeight="251657216" behindDoc="0" locked="0" layoutInCell="1" allowOverlap="1" wp14:anchorId="27E7B173" wp14:editId="0C3D7FC4">
          <wp:simplePos x="0" y="0"/>
          <wp:positionH relativeFrom="margin">
            <wp:posOffset>3851910</wp:posOffset>
          </wp:positionH>
          <wp:positionV relativeFrom="paragraph">
            <wp:posOffset>-60713</wp:posOffset>
          </wp:positionV>
          <wp:extent cx="2317750" cy="784860"/>
          <wp:effectExtent l="0" t="0" r="635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F23793">
      <w:ptab w:relativeTo="margin" w:alignment="right" w:leader="none"/>
    </w:r>
  </w:p>
  <w:p w14:paraId="7686A88B" w14:textId="77777777" w:rsidR="00F23793" w:rsidRDefault="00F237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D38BA" w14:textId="77777777" w:rsidR="00473598" w:rsidRDefault="00473598">
    <w:pPr>
      <w:pStyle w:val="Header"/>
    </w:pPr>
    <w:r>
      <w:rPr>
        <w:noProof/>
      </w:rPr>
      <w:drawing>
        <wp:anchor distT="0" distB="0" distL="114300" distR="114300" simplePos="0" relativeHeight="251661312" behindDoc="0" locked="0" layoutInCell="1" allowOverlap="1" wp14:anchorId="541A33EC" wp14:editId="210A5044">
          <wp:simplePos x="0" y="0"/>
          <wp:positionH relativeFrom="margin">
            <wp:posOffset>7014532</wp:posOffset>
          </wp:positionH>
          <wp:positionV relativeFrom="paragraph">
            <wp:posOffset>-60325</wp:posOffset>
          </wp:positionV>
          <wp:extent cx="2317750" cy="784860"/>
          <wp:effectExtent l="0" t="0" r="635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3805DDC9" w14:textId="77777777" w:rsidR="00473598" w:rsidRDefault="004735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5E1A" w14:textId="77777777" w:rsidR="00A3263E" w:rsidRDefault="00A3263E">
    <w:pPr>
      <w:pStyle w:val="Header"/>
    </w:pPr>
    <w:r>
      <w:rPr>
        <w:noProof/>
      </w:rPr>
      <w:drawing>
        <wp:anchor distT="0" distB="0" distL="114300" distR="114300" simplePos="0" relativeHeight="251667456" behindDoc="0" locked="0" layoutInCell="1" allowOverlap="1" wp14:anchorId="2C6AF5AC" wp14:editId="1E5F87C6">
          <wp:simplePos x="0" y="0"/>
          <wp:positionH relativeFrom="margin">
            <wp:posOffset>3851910</wp:posOffset>
          </wp:positionH>
          <wp:positionV relativeFrom="paragraph">
            <wp:posOffset>-60713</wp:posOffset>
          </wp:positionV>
          <wp:extent cx="2317750" cy="78486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27D3B6E8" w14:textId="77777777" w:rsidR="00A3263E" w:rsidRDefault="00A326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24A0D01"/>
    <w:multiLevelType w:val="hybridMultilevel"/>
    <w:tmpl w:val="371EF0D6"/>
    <w:lvl w:ilvl="0" w:tplc="08090001">
      <w:start w:val="1"/>
      <w:numFmt w:val="bullet"/>
      <w:lvlText w:val=""/>
      <w:lvlJc w:val="left"/>
      <w:pPr>
        <w:ind w:left="1580" w:hanging="360"/>
      </w:pPr>
      <w:rPr>
        <w:rFonts w:ascii="Symbol" w:hAnsi="Symbol" w:hint="default"/>
      </w:rPr>
    </w:lvl>
    <w:lvl w:ilvl="1" w:tplc="08090003" w:tentative="1">
      <w:start w:val="1"/>
      <w:numFmt w:val="bullet"/>
      <w:lvlText w:val="o"/>
      <w:lvlJc w:val="left"/>
      <w:pPr>
        <w:ind w:left="2300" w:hanging="360"/>
      </w:pPr>
      <w:rPr>
        <w:rFonts w:ascii="Courier New" w:hAnsi="Courier New" w:cs="Courier New" w:hint="default"/>
      </w:rPr>
    </w:lvl>
    <w:lvl w:ilvl="2" w:tplc="08090005" w:tentative="1">
      <w:start w:val="1"/>
      <w:numFmt w:val="bullet"/>
      <w:lvlText w:val=""/>
      <w:lvlJc w:val="left"/>
      <w:pPr>
        <w:ind w:left="3020" w:hanging="360"/>
      </w:pPr>
      <w:rPr>
        <w:rFonts w:ascii="Wingdings" w:hAnsi="Wingdings" w:hint="default"/>
      </w:rPr>
    </w:lvl>
    <w:lvl w:ilvl="3" w:tplc="08090001" w:tentative="1">
      <w:start w:val="1"/>
      <w:numFmt w:val="bullet"/>
      <w:lvlText w:val=""/>
      <w:lvlJc w:val="left"/>
      <w:pPr>
        <w:ind w:left="3740" w:hanging="360"/>
      </w:pPr>
      <w:rPr>
        <w:rFonts w:ascii="Symbol" w:hAnsi="Symbol" w:hint="default"/>
      </w:rPr>
    </w:lvl>
    <w:lvl w:ilvl="4" w:tplc="08090003" w:tentative="1">
      <w:start w:val="1"/>
      <w:numFmt w:val="bullet"/>
      <w:lvlText w:val="o"/>
      <w:lvlJc w:val="left"/>
      <w:pPr>
        <w:ind w:left="4460" w:hanging="360"/>
      </w:pPr>
      <w:rPr>
        <w:rFonts w:ascii="Courier New" w:hAnsi="Courier New" w:cs="Courier New" w:hint="default"/>
      </w:rPr>
    </w:lvl>
    <w:lvl w:ilvl="5" w:tplc="08090005" w:tentative="1">
      <w:start w:val="1"/>
      <w:numFmt w:val="bullet"/>
      <w:lvlText w:val=""/>
      <w:lvlJc w:val="left"/>
      <w:pPr>
        <w:ind w:left="5180" w:hanging="360"/>
      </w:pPr>
      <w:rPr>
        <w:rFonts w:ascii="Wingdings" w:hAnsi="Wingdings" w:hint="default"/>
      </w:rPr>
    </w:lvl>
    <w:lvl w:ilvl="6" w:tplc="08090001" w:tentative="1">
      <w:start w:val="1"/>
      <w:numFmt w:val="bullet"/>
      <w:lvlText w:val=""/>
      <w:lvlJc w:val="left"/>
      <w:pPr>
        <w:ind w:left="5900" w:hanging="360"/>
      </w:pPr>
      <w:rPr>
        <w:rFonts w:ascii="Symbol" w:hAnsi="Symbol" w:hint="default"/>
      </w:rPr>
    </w:lvl>
    <w:lvl w:ilvl="7" w:tplc="08090003" w:tentative="1">
      <w:start w:val="1"/>
      <w:numFmt w:val="bullet"/>
      <w:lvlText w:val="o"/>
      <w:lvlJc w:val="left"/>
      <w:pPr>
        <w:ind w:left="6620" w:hanging="360"/>
      </w:pPr>
      <w:rPr>
        <w:rFonts w:ascii="Courier New" w:hAnsi="Courier New" w:cs="Courier New" w:hint="default"/>
      </w:rPr>
    </w:lvl>
    <w:lvl w:ilvl="8" w:tplc="08090005" w:tentative="1">
      <w:start w:val="1"/>
      <w:numFmt w:val="bullet"/>
      <w:lvlText w:val=""/>
      <w:lvlJc w:val="left"/>
      <w:pPr>
        <w:ind w:left="7340" w:hanging="360"/>
      </w:pPr>
      <w:rPr>
        <w:rFonts w:ascii="Wingdings" w:hAnsi="Wingdings" w:hint="default"/>
      </w:rPr>
    </w:lvl>
  </w:abstractNum>
  <w:abstractNum w:abstractNumId="2" w15:restartNumberingAfterBreak="0">
    <w:nsid w:val="06314909"/>
    <w:multiLevelType w:val="multilevel"/>
    <w:tmpl w:val="B82AD944"/>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945B28"/>
    <w:multiLevelType w:val="hybridMultilevel"/>
    <w:tmpl w:val="6740906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24CB2"/>
    <w:multiLevelType w:val="hybridMultilevel"/>
    <w:tmpl w:val="FACE3D7A"/>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0714FB"/>
    <w:multiLevelType w:val="hybridMultilevel"/>
    <w:tmpl w:val="3C90DD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0D9E0967"/>
    <w:multiLevelType w:val="hybridMultilevel"/>
    <w:tmpl w:val="2CE4B426"/>
    <w:lvl w:ilvl="0" w:tplc="18027140">
      <w:start w:val="1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670352"/>
    <w:multiLevelType w:val="hybridMultilevel"/>
    <w:tmpl w:val="31C0F96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186559"/>
    <w:multiLevelType w:val="hybridMultilevel"/>
    <w:tmpl w:val="AF8E80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886733C"/>
    <w:multiLevelType w:val="hybridMultilevel"/>
    <w:tmpl w:val="1896B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AD18D4"/>
    <w:multiLevelType w:val="hybridMultilevel"/>
    <w:tmpl w:val="85C09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035B31"/>
    <w:multiLevelType w:val="hybridMultilevel"/>
    <w:tmpl w:val="3B022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7B3776"/>
    <w:multiLevelType w:val="hybridMultilevel"/>
    <w:tmpl w:val="D74C1B8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F617C"/>
    <w:multiLevelType w:val="hybridMultilevel"/>
    <w:tmpl w:val="5A9C78A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2303DA"/>
    <w:multiLevelType w:val="hybridMultilevel"/>
    <w:tmpl w:val="CA36102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5F13B1"/>
    <w:multiLevelType w:val="hybridMultilevel"/>
    <w:tmpl w:val="ACD6134C"/>
    <w:lvl w:ilvl="0" w:tplc="C144F9CE">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C65D79"/>
    <w:multiLevelType w:val="hybridMultilevel"/>
    <w:tmpl w:val="4636DB4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33" w15:restartNumberingAfterBreak="0">
    <w:nsid w:val="779F5D9E"/>
    <w:multiLevelType w:val="hybridMultilevel"/>
    <w:tmpl w:val="7930B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C8521C"/>
    <w:multiLevelType w:val="hybridMultilevel"/>
    <w:tmpl w:val="8698F45C"/>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35"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92656638">
    <w:abstractNumId w:val="32"/>
  </w:num>
  <w:num w:numId="2" w16cid:durableId="836386141">
    <w:abstractNumId w:val="29"/>
  </w:num>
  <w:num w:numId="3" w16cid:durableId="1807159566">
    <w:abstractNumId w:val="19"/>
  </w:num>
  <w:num w:numId="4" w16cid:durableId="550262663">
    <w:abstractNumId w:val="21"/>
  </w:num>
  <w:num w:numId="5" w16cid:durableId="211119292">
    <w:abstractNumId w:val="12"/>
  </w:num>
  <w:num w:numId="6" w16cid:durableId="1996839317">
    <w:abstractNumId w:val="30"/>
  </w:num>
  <w:num w:numId="7" w16cid:durableId="1995178978">
    <w:abstractNumId w:val="22"/>
  </w:num>
  <w:num w:numId="8" w16cid:durableId="367419526">
    <w:abstractNumId w:val="14"/>
  </w:num>
  <w:num w:numId="9" w16cid:durableId="1389257128">
    <w:abstractNumId w:val="28"/>
  </w:num>
  <w:num w:numId="10" w16cid:durableId="1647003924">
    <w:abstractNumId w:val="26"/>
  </w:num>
  <w:num w:numId="11" w16cid:durableId="1245991536">
    <w:abstractNumId w:val="8"/>
  </w:num>
  <w:num w:numId="12" w16cid:durableId="893200014">
    <w:abstractNumId w:val="5"/>
  </w:num>
  <w:num w:numId="13" w16cid:durableId="1986736262">
    <w:abstractNumId w:val="27"/>
  </w:num>
  <w:num w:numId="14" w16cid:durableId="440802531">
    <w:abstractNumId w:val="2"/>
  </w:num>
  <w:num w:numId="15" w16cid:durableId="1772899244">
    <w:abstractNumId w:val="0"/>
  </w:num>
  <w:num w:numId="16" w16cid:durableId="108283859">
    <w:abstractNumId w:val="25"/>
  </w:num>
  <w:num w:numId="17" w16cid:durableId="340745657">
    <w:abstractNumId w:val="3"/>
  </w:num>
  <w:num w:numId="18" w16cid:durableId="220101065">
    <w:abstractNumId w:val="24"/>
  </w:num>
  <w:num w:numId="19" w16cid:durableId="868184675">
    <w:abstractNumId w:val="20"/>
  </w:num>
  <w:num w:numId="20" w16cid:durableId="1592472718">
    <w:abstractNumId w:val="35"/>
  </w:num>
  <w:num w:numId="21" w16cid:durableId="2133551068">
    <w:abstractNumId w:val="34"/>
  </w:num>
  <w:num w:numId="22" w16cid:durableId="2036693291">
    <w:abstractNumId w:val="9"/>
  </w:num>
  <w:num w:numId="23" w16cid:durableId="1976331209">
    <w:abstractNumId w:val="7"/>
  </w:num>
  <w:num w:numId="24" w16cid:durableId="823081477">
    <w:abstractNumId w:val="33"/>
  </w:num>
  <w:num w:numId="25" w16cid:durableId="571890115">
    <w:abstractNumId w:val="2"/>
    <w:lvlOverride w:ilvl="0">
      <w:startOverride w:val="1"/>
    </w:lvlOverride>
    <w:lvlOverride w:ilvl="1">
      <w:startOverride w:val="2"/>
    </w:lvlOverride>
  </w:num>
  <w:num w:numId="26" w16cid:durableId="1293706756">
    <w:abstractNumId w:val="1"/>
  </w:num>
  <w:num w:numId="27" w16cid:durableId="1739671637">
    <w:abstractNumId w:val="18"/>
  </w:num>
  <w:num w:numId="28" w16cid:durableId="920257883">
    <w:abstractNumId w:val="11"/>
  </w:num>
  <w:num w:numId="29" w16cid:durableId="2049210298">
    <w:abstractNumId w:val="2"/>
    <w:lvlOverride w:ilvl="0">
      <w:startOverride w:val="5"/>
    </w:lvlOverride>
    <w:lvlOverride w:ilvl="1">
      <w:startOverride w:val="51"/>
    </w:lvlOverride>
  </w:num>
  <w:num w:numId="30" w16cid:durableId="627056011">
    <w:abstractNumId w:val="15"/>
  </w:num>
  <w:num w:numId="31" w16cid:durableId="1009062880">
    <w:abstractNumId w:val="17"/>
  </w:num>
  <w:num w:numId="32" w16cid:durableId="1368095040">
    <w:abstractNumId w:val="31"/>
  </w:num>
  <w:num w:numId="33" w16cid:durableId="7754817">
    <w:abstractNumId w:val="6"/>
  </w:num>
  <w:num w:numId="34" w16cid:durableId="1384403753">
    <w:abstractNumId w:val="10"/>
  </w:num>
  <w:num w:numId="35" w16cid:durableId="260533740">
    <w:abstractNumId w:val="23"/>
  </w:num>
  <w:num w:numId="36" w16cid:durableId="90905269">
    <w:abstractNumId w:val="13"/>
  </w:num>
  <w:num w:numId="37" w16cid:durableId="333846444">
    <w:abstractNumId w:val="2"/>
  </w:num>
  <w:num w:numId="38" w16cid:durableId="764570397">
    <w:abstractNumId w:val="2"/>
  </w:num>
  <w:num w:numId="39" w16cid:durableId="219632771">
    <w:abstractNumId w:val="2"/>
  </w:num>
  <w:num w:numId="40" w16cid:durableId="1696155089">
    <w:abstractNumId w:val="2"/>
  </w:num>
  <w:num w:numId="41" w16cid:durableId="779643319">
    <w:abstractNumId w:val="2"/>
  </w:num>
  <w:num w:numId="42" w16cid:durableId="2083870818">
    <w:abstractNumId w:val="2"/>
  </w:num>
  <w:num w:numId="43" w16cid:durableId="17051261">
    <w:abstractNumId w:val="2"/>
  </w:num>
  <w:num w:numId="44" w16cid:durableId="392578883">
    <w:abstractNumId w:val="4"/>
  </w:num>
  <w:num w:numId="45" w16cid:durableId="1418558041">
    <w:abstractNumId w:val="2"/>
  </w:num>
  <w:num w:numId="46" w16cid:durableId="1421828987">
    <w:abstractNumId w:val="16"/>
  </w:num>
  <w:num w:numId="47" w16cid:durableId="1021005001">
    <w:abstractNumId w:val="2"/>
  </w:num>
  <w:num w:numId="48" w16cid:durableId="749497201">
    <w:abstractNumId w:val="2"/>
  </w:num>
  <w:num w:numId="49" w16cid:durableId="317613820">
    <w:abstractNumId w:val="2"/>
  </w:num>
  <w:num w:numId="50" w16cid:durableId="2071689598">
    <w:abstractNumId w:val="2"/>
  </w:num>
  <w:num w:numId="51" w16cid:durableId="618727047">
    <w:abstractNumId w:val="2"/>
  </w:num>
  <w:num w:numId="52" w16cid:durableId="2034187392">
    <w:abstractNumId w:val="2"/>
  </w:num>
  <w:num w:numId="53" w16cid:durableId="1152913042">
    <w:abstractNumId w:val="2"/>
  </w:num>
  <w:num w:numId="54" w16cid:durableId="709261530">
    <w:abstractNumId w:val="2"/>
  </w:num>
  <w:num w:numId="55" w16cid:durableId="1691107010">
    <w:abstractNumId w:val="2"/>
  </w:num>
  <w:num w:numId="56" w16cid:durableId="1168709664">
    <w:abstractNumId w:val="2"/>
  </w:num>
  <w:num w:numId="57" w16cid:durableId="1521163014">
    <w:abstractNumId w:val="2"/>
  </w:num>
  <w:num w:numId="58" w16cid:durableId="1948733479">
    <w:abstractNumId w:val="2"/>
  </w:num>
  <w:num w:numId="59" w16cid:durableId="769547422">
    <w:abstractNumId w:val="2"/>
  </w:num>
  <w:num w:numId="60" w16cid:durableId="1189416411">
    <w:abstractNumId w:val="2"/>
  </w:num>
  <w:num w:numId="61" w16cid:durableId="67119728">
    <w:abstractNumId w:val="2"/>
  </w:num>
  <w:num w:numId="62" w16cid:durableId="1181167897">
    <w:abstractNumId w:val="2"/>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olwill">
    <w15:presenceInfo w15:providerId="AD" w15:userId="S::Richard.Colwill@electralink.co.uk::a4450ced-fd04-4924-813e-34c2ffb9b6fa"/>
  </w15:person>
  <w15:person w15:author="Andy Green">
    <w15:presenceInfo w15:providerId="AD" w15:userId="S::Andy.Green@electralink.co.uk::fee1dbdd-a67d-4ad0-9747-8ed4ee30387b"/>
  </w15:person>
  <w15:person w15:author="Melissa Kendal">
    <w15:presenceInfo w15:providerId="AD" w15:userId="S::Melissa.Kendal@electralink.co.uk::15ce4f1f-6c06-42f5-8c17-556aa1c372a9"/>
  </w15:person>
  <w15:person w15:author="Burke, Kara (Northern Powergrid)">
    <w15:presenceInfo w15:providerId="AD" w15:userId="S::kara.burke@northernpowergrid.com::8cb1a9d7-d606-4741-ad43-c72b0010c31c"/>
  </w15:person>
  <w15:person w15:author="Stone, Lee">
    <w15:presenceInfo w15:providerId="AD" w15:userId="S::L8822@eon.com::a973e1c9-63cf-4164-8181-95c0538385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238"/>
    <w:rsid w:val="00000D52"/>
    <w:rsid w:val="00002B4A"/>
    <w:rsid w:val="00002EA0"/>
    <w:rsid w:val="00002F81"/>
    <w:rsid w:val="00003462"/>
    <w:rsid w:val="00004426"/>
    <w:rsid w:val="00004A78"/>
    <w:rsid w:val="00005C2A"/>
    <w:rsid w:val="00007570"/>
    <w:rsid w:val="00007BAD"/>
    <w:rsid w:val="00010D22"/>
    <w:rsid w:val="0001312A"/>
    <w:rsid w:val="000131C0"/>
    <w:rsid w:val="000134DB"/>
    <w:rsid w:val="00013CB8"/>
    <w:rsid w:val="00013DA5"/>
    <w:rsid w:val="000140D5"/>
    <w:rsid w:val="00014A06"/>
    <w:rsid w:val="00015169"/>
    <w:rsid w:val="00015559"/>
    <w:rsid w:val="00016D45"/>
    <w:rsid w:val="00020620"/>
    <w:rsid w:val="00020734"/>
    <w:rsid w:val="000208B9"/>
    <w:rsid w:val="00020B73"/>
    <w:rsid w:val="00020FC5"/>
    <w:rsid w:val="0002102F"/>
    <w:rsid w:val="00021457"/>
    <w:rsid w:val="000216C0"/>
    <w:rsid w:val="000216F4"/>
    <w:rsid w:val="00021D26"/>
    <w:rsid w:val="00021E27"/>
    <w:rsid w:val="00022A8E"/>
    <w:rsid w:val="0002309B"/>
    <w:rsid w:val="000232FD"/>
    <w:rsid w:val="000233BD"/>
    <w:rsid w:val="000248CD"/>
    <w:rsid w:val="00024B90"/>
    <w:rsid w:val="00026770"/>
    <w:rsid w:val="00026A6A"/>
    <w:rsid w:val="0002714D"/>
    <w:rsid w:val="0002790A"/>
    <w:rsid w:val="00030AA4"/>
    <w:rsid w:val="00031342"/>
    <w:rsid w:val="00033B00"/>
    <w:rsid w:val="000356A6"/>
    <w:rsid w:val="000363FA"/>
    <w:rsid w:val="000366C4"/>
    <w:rsid w:val="00040643"/>
    <w:rsid w:val="00041A17"/>
    <w:rsid w:val="00041EE6"/>
    <w:rsid w:val="00042152"/>
    <w:rsid w:val="000427B0"/>
    <w:rsid w:val="0004375A"/>
    <w:rsid w:val="000437B7"/>
    <w:rsid w:val="00043976"/>
    <w:rsid w:val="00043ADE"/>
    <w:rsid w:val="00047A49"/>
    <w:rsid w:val="00050A22"/>
    <w:rsid w:val="00051412"/>
    <w:rsid w:val="000525C2"/>
    <w:rsid w:val="000546C7"/>
    <w:rsid w:val="00054A2D"/>
    <w:rsid w:val="0005530B"/>
    <w:rsid w:val="00055793"/>
    <w:rsid w:val="0005617C"/>
    <w:rsid w:val="000561DC"/>
    <w:rsid w:val="000567EA"/>
    <w:rsid w:val="00057C9D"/>
    <w:rsid w:val="00061C8A"/>
    <w:rsid w:val="00062E0D"/>
    <w:rsid w:val="000639A5"/>
    <w:rsid w:val="000639FB"/>
    <w:rsid w:val="00064185"/>
    <w:rsid w:val="00064260"/>
    <w:rsid w:val="000659C5"/>
    <w:rsid w:val="000664D9"/>
    <w:rsid w:val="000666FB"/>
    <w:rsid w:val="00066AFA"/>
    <w:rsid w:val="00067E74"/>
    <w:rsid w:val="0007005D"/>
    <w:rsid w:val="00070BFD"/>
    <w:rsid w:val="00071191"/>
    <w:rsid w:val="000711E9"/>
    <w:rsid w:val="000737EA"/>
    <w:rsid w:val="00074275"/>
    <w:rsid w:val="000746ED"/>
    <w:rsid w:val="00074B05"/>
    <w:rsid w:val="0007537E"/>
    <w:rsid w:val="00075DBC"/>
    <w:rsid w:val="00077265"/>
    <w:rsid w:val="00081667"/>
    <w:rsid w:val="00081C31"/>
    <w:rsid w:val="00082674"/>
    <w:rsid w:val="00082891"/>
    <w:rsid w:val="00082F1D"/>
    <w:rsid w:val="0008328C"/>
    <w:rsid w:val="000839F2"/>
    <w:rsid w:val="00084E7F"/>
    <w:rsid w:val="00085054"/>
    <w:rsid w:val="0008505D"/>
    <w:rsid w:val="00086543"/>
    <w:rsid w:val="00087C78"/>
    <w:rsid w:val="00087DA0"/>
    <w:rsid w:val="00087ECB"/>
    <w:rsid w:val="00090B0B"/>
    <w:rsid w:val="000942E9"/>
    <w:rsid w:val="000948AA"/>
    <w:rsid w:val="00094AC8"/>
    <w:rsid w:val="000950A4"/>
    <w:rsid w:val="00095390"/>
    <w:rsid w:val="00095956"/>
    <w:rsid w:val="000968BC"/>
    <w:rsid w:val="00096C4E"/>
    <w:rsid w:val="000979A5"/>
    <w:rsid w:val="000A02A9"/>
    <w:rsid w:val="000A12D5"/>
    <w:rsid w:val="000A36A8"/>
    <w:rsid w:val="000A3886"/>
    <w:rsid w:val="000A3DFB"/>
    <w:rsid w:val="000A45D3"/>
    <w:rsid w:val="000A5192"/>
    <w:rsid w:val="000A68D3"/>
    <w:rsid w:val="000A7546"/>
    <w:rsid w:val="000A7A5C"/>
    <w:rsid w:val="000A7BFF"/>
    <w:rsid w:val="000B006C"/>
    <w:rsid w:val="000B007D"/>
    <w:rsid w:val="000B24C7"/>
    <w:rsid w:val="000B2E3D"/>
    <w:rsid w:val="000B325D"/>
    <w:rsid w:val="000B3694"/>
    <w:rsid w:val="000B3762"/>
    <w:rsid w:val="000B37F1"/>
    <w:rsid w:val="000B4D70"/>
    <w:rsid w:val="000B5D6C"/>
    <w:rsid w:val="000B5DDF"/>
    <w:rsid w:val="000B6FE3"/>
    <w:rsid w:val="000B782A"/>
    <w:rsid w:val="000C0E65"/>
    <w:rsid w:val="000C199A"/>
    <w:rsid w:val="000C228B"/>
    <w:rsid w:val="000C247A"/>
    <w:rsid w:val="000C3142"/>
    <w:rsid w:val="000C3DF4"/>
    <w:rsid w:val="000C539C"/>
    <w:rsid w:val="000C7570"/>
    <w:rsid w:val="000D08E5"/>
    <w:rsid w:val="000D0D49"/>
    <w:rsid w:val="000D1D1B"/>
    <w:rsid w:val="000D1ECA"/>
    <w:rsid w:val="000D5720"/>
    <w:rsid w:val="000D66EC"/>
    <w:rsid w:val="000D6756"/>
    <w:rsid w:val="000D7AF7"/>
    <w:rsid w:val="000E0100"/>
    <w:rsid w:val="000E034A"/>
    <w:rsid w:val="000E0E6D"/>
    <w:rsid w:val="000E2859"/>
    <w:rsid w:val="000E2E48"/>
    <w:rsid w:val="000E358F"/>
    <w:rsid w:val="000E35F5"/>
    <w:rsid w:val="000E3B2E"/>
    <w:rsid w:val="000E3F5B"/>
    <w:rsid w:val="000E432C"/>
    <w:rsid w:val="000E4463"/>
    <w:rsid w:val="000E76BF"/>
    <w:rsid w:val="000F01D8"/>
    <w:rsid w:val="000F3FE6"/>
    <w:rsid w:val="000F434F"/>
    <w:rsid w:val="000F4B81"/>
    <w:rsid w:val="000F5E8B"/>
    <w:rsid w:val="000F6615"/>
    <w:rsid w:val="000F66D8"/>
    <w:rsid w:val="000F7460"/>
    <w:rsid w:val="00100701"/>
    <w:rsid w:val="001034A9"/>
    <w:rsid w:val="00103AD0"/>
    <w:rsid w:val="00104204"/>
    <w:rsid w:val="00104D70"/>
    <w:rsid w:val="00105081"/>
    <w:rsid w:val="00105544"/>
    <w:rsid w:val="00105819"/>
    <w:rsid w:val="00106006"/>
    <w:rsid w:val="001060C1"/>
    <w:rsid w:val="001069E8"/>
    <w:rsid w:val="00106E08"/>
    <w:rsid w:val="00107DEC"/>
    <w:rsid w:val="00110B83"/>
    <w:rsid w:val="00111A52"/>
    <w:rsid w:val="00111D88"/>
    <w:rsid w:val="00111F27"/>
    <w:rsid w:val="00112F45"/>
    <w:rsid w:val="00113CA8"/>
    <w:rsid w:val="00115BDC"/>
    <w:rsid w:val="00116E9B"/>
    <w:rsid w:val="0012135A"/>
    <w:rsid w:val="001213DA"/>
    <w:rsid w:val="001216C5"/>
    <w:rsid w:val="00121B26"/>
    <w:rsid w:val="0012391B"/>
    <w:rsid w:val="00123D52"/>
    <w:rsid w:val="0012496E"/>
    <w:rsid w:val="0012541D"/>
    <w:rsid w:val="0012563C"/>
    <w:rsid w:val="001256D1"/>
    <w:rsid w:val="001261B1"/>
    <w:rsid w:val="0012717A"/>
    <w:rsid w:val="0013089E"/>
    <w:rsid w:val="00131C1E"/>
    <w:rsid w:val="00132555"/>
    <w:rsid w:val="00132767"/>
    <w:rsid w:val="00133800"/>
    <w:rsid w:val="00133FDC"/>
    <w:rsid w:val="0013430A"/>
    <w:rsid w:val="00136B0C"/>
    <w:rsid w:val="00137B4D"/>
    <w:rsid w:val="00143041"/>
    <w:rsid w:val="0014327C"/>
    <w:rsid w:val="00143588"/>
    <w:rsid w:val="00143ECD"/>
    <w:rsid w:val="001445A0"/>
    <w:rsid w:val="001451F4"/>
    <w:rsid w:val="00146470"/>
    <w:rsid w:val="00147408"/>
    <w:rsid w:val="00151363"/>
    <w:rsid w:val="00151CCE"/>
    <w:rsid w:val="0015314F"/>
    <w:rsid w:val="00153B91"/>
    <w:rsid w:val="00154A68"/>
    <w:rsid w:val="00154D44"/>
    <w:rsid w:val="00156DD1"/>
    <w:rsid w:val="00156E01"/>
    <w:rsid w:val="001603D1"/>
    <w:rsid w:val="00162C33"/>
    <w:rsid w:val="00162C54"/>
    <w:rsid w:val="00163386"/>
    <w:rsid w:val="0016365E"/>
    <w:rsid w:val="0016439D"/>
    <w:rsid w:val="001644AC"/>
    <w:rsid w:val="00164E2F"/>
    <w:rsid w:val="00164E30"/>
    <w:rsid w:val="00166FA6"/>
    <w:rsid w:val="0017016F"/>
    <w:rsid w:val="001726C7"/>
    <w:rsid w:val="0017453A"/>
    <w:rsid w:val="00174D21"/>
    <w:rsid w:val="00175488"/>
    <w:rsid w:val="001762D1"/>
    <w:rsid w:val="00181503"/>
    <w:rsid w:val="00181746"/>
    <w:rsid w:val="00182265"/>
    <w:rsid w:val="00182A0C"/>
    <w:rsid w:val="00183270"/>
    <w:rsid w:val="00183631"/>
    <w:rsid w:val="00184908"/>
    <w:rsid w:val="0018581B"/>
    <w:rsid w:val="00186B8A"/>
    <w:rsid w:val="0018792D"/>
    <w:rsid w:val="00187969"/>
    <w:rsid w:val="00187E2F"/>
    <w:rsid w:val="00190D27"/>
    <w:rsid w:val="00192551"/>
    <w:rsid w:val="00192574"/>
    <w:rsid w:val="001937A0"/>
    <w:rsid w:val="00193A1C"/>
    <w:rsid w:val="00193F47"/>
    <w:rsid w:val="00195081"/>
    <w:rsid w:val="0019747F"/>
    <w:rsid w:val="00197A37"/>
    <w:rsid w:val="001A0473"/>
    <w:rsid w:val="001A125C"/>
    <w:rsid w:val="001A144E"/>
    <w:rsid w:val="001A19C5"/>
    <w:rsid w:val="001A2759"/>
    <w:rsid w:val="001A28A8"/>
    <w:rsid w:val="001A2D48"/>
    <w:rsid w:val="001A347B"/>
    <w:rsid w:val="001A3A11"/>
    <w:rsid w:val="001A4B14"/>
    <w:rsid w:val="001A4BD3"/>
    <w:rsid w:val="001A5669"/>
    <w:rsid w:val="001A5839"/>
    <w:rsid w:val="001A59C0"/>
    <w:rsid w:val="001A5A3A"/>
    <w:rsid w:val="001A6A34"/>
    <w:rsid w:val="001A6F05"/>
    <w:rsid w:val="001A6F74"/>
    <w:rsid w:val="001A7BE3"/>
    <w:rsid w:val="001B069A"/>
    <w:rsid w:val="001B0E5D"/>
    <w:rsid w:val="001B2D7A"/>
    <w:rsid w:val="001B2F9F"/>
    <w:rsid w:val="001B652D"/>
    <w:rsid w:val="001C01D5"/>
    <w:rsid w:val="001C0AAE"/>
    <w:rsid w:val="001C0C6E"/>
    <w:rsid w:val="001C129B"/>
    <w:rsid w:val="001C1537"/>
    <w:rsid w:val="001C1A29"/>
    <w:rsid w:val="001C207A"/>
    <w:rsid w:val="001C252A"/>
    <w:rsid w:val="001C42A7"/>
    <w:rsid w:val="001C433C"/>
    <w:rsid w:val="001C4440"/>
    <w:rsid w:val="001C59D9"/>
    <w:rsid w:val="001C665E"/>
    <w:rsid w:val="001C6BFB"/>
    <w:rsid w:val="001D0B92"/>
    <w:rsid w:val="001D2D0B"/>
    <w:rsid w:val="001D3CCA"/>
    <w:rsid w:val="001D3EFD"/>
    <w:rsid w:val="001D4EF6"/>
    <w:rsid w:val="001D681B"/>
    <w:rsid w:val="001D6CD9"/>
    <w:rsid w:val="001D7801"/>
    <w:rsid w:val="001D7EC5"/>
    <w:rsid w:val="001E2563"/>
    <w:rsid w:val="001E32D7"/>
    <w:rsid w:val="001E530A"/>
    <w:rsid w:val="001E5D16"/>
    <w:rsid w:val="001E5D9F"/>
    <w:rsid w:val="001E6DCF"/>
    <w:rsid w:val="001E7703"/>
    <w:rsid w:val="001F07FB"/>
    <w:rsid w:val="001F0E93"/>
    <w:rsid w:val="001F349D"/>
    <w:rsid w:val="001F36FC"/>
    <w:rsid w:val="001F3812"/>
    <w:rsid w:val="001F3CE1"/>
    <w:rsid w:val="001F3FA8"/>
    <w:rsid w:val="001F49EC"/>
    <w:rsid w:val="001F4D1E"/>
    <w:rsid w:val="001F4DA0"/>
    <w:rsid w:val="001F57B9"/>
    <w:rsid w:val="001F6062"/>
    <w:rsid w:val="001F6CC7"/>
    <w:rsid w:val="001F6DA9"/>
    <w:rsid w:val="001F71CB"/>
    <w:rsid w:val="001F7908"/>
    <w:rsid w:val="001F7D0E"/>
    <w:rsid w:val="00201A95"/>
    <w:rsid w:val="00201B13"/>
    <w:rsid w:val="00203225"/>
    <w:rsid w:val="002036BB"/>
    <w:rsid w:val="002047E2"/>
    <w:rsid w:val="00204E76"/>
    <w:rsid w:val="00205029"/>
    <w:rsid w:val="00205E60"/>
    <w:rsid w:val="002062D4"/>
    <w:rsid w:val="00207EFA"/>
    <w:rsid w:val="00211281"/>
    <w:rsid w:val="002124F5"/>
    <w:rsid w:val="002126D4"/>
    <w:rsid w:val="002128A1"/>
    <w:rsid w:val="00212BF5"/>
    <w:rsid w:val="0021418F"/>
    <w:rsid w:val="002148B6"/>
    <w:rsid w:val="00215877"/>
    <w:rsid w:val="002161A4"/>
    <w:rsid w:val="00216FDD"/>
    <w:rsid w:val="00217240"/>
    <w:rsid w:val="00217A26"/>
    <w:rsid w:val="002206CA"/>
    <w:rsid w:val="0022445A"/>
    <w:rsid w:val="00225F2B"/>
    <w:rsid w:val="00226329"/>
    <w:rsid w:val="002272EF"/>
    <w:rsid w:val="00231812"/>
    <w:rsid w:val="00233D72"/>
    <w:rsid w:val="00234D6F"/>
    <w:rsid w:val="002350F0"/>
    <w:rsid w:val="00235442"/>
    <w:rsid w:val="00236AAB"/>
    <w:rsid w:val="00236CC6"/>
    <w:rsid w:val="00236DCB"/>
    <w:rsid w:val="00237A59"/>
    <w:rsid w:val="0024000A"/>
    <w:rsid w:val="00240AF9"/>
    <w:rsid w:val="00240D83"/>
    <w:rsid w:val="00241B3C"/>
    <w:rsid w:val="002420A2"/>
    <w:rsid w:val="002426A7"/>
    <w:rsid w:val="002428E2"/>
    <w:rsid w:val="00243ED3"/>
    <w:rsid w:val="002455E6"/>
    <w:rsid w:val="00245B52"/>
    <w:rsid w:val="0025176E"/>
    <w:rsid w:val="00251F86"/>
    <w:rsid w:val="00252821"/>
    <w:rsid w:val="00252A80"/>
    <w:rsid w:val="002540F4"/>
    <w:rsid w:val="002541A0"/>
    <w:rsid w:val="002544BC"/>
    <w:rsid w:val="00254F34"/>
    <w:rsid w:val="00256020"/>
    <w:rsid w:val="00256075"/>
    <w:rsid w:val="00256566"/>
    <w:rsid w:val="00260BAE"/>
    <w:rsid w:val="00260C2C"/>
    <w:rsid w:val="002612FD"/>
    <w:rsid w:val="0026221F"/>
    <w:rsid w:val="002622D5"/>
    <w:rsid w:val="00263600"/>
    <w:rsid w:val="002653E9"/>
    <w:rsid w:val="002660EC"/>
    <w:rsid w:val="00266BC0"/>
    <w:rsid w:val="00266BDE"/>
    <w:rsid w:val="00267245"/>
    <w:rsid w:val="0027258B"/>
    <w:rsid w:val="00272979"/>
    <w:rsid w:val="002733C1"/>
    <w:rsid w:val="002738F9"/>
    <w:rsid w:val="002744D3"/>
    <w:rsid w:val="002748C7"/>
    <w:rsid w:val="00274F4B"/>
    <w:rsid w:val="002758A6"/>
    <w:rsid w:val="00276409"/>
    <w:rsid w:val="0027736F"/>
    <w:rsid w:val="002815B6"/>
    <w:rsid w:val="00281A9E"/>
    <w:rsid w:val="00281CF1"/>
    <w:rsid w:val="00281F45"/>
    <w:rsid w:val="00281FE5"/>
    <w:rsid w:val="002823F3"/>
    <w:rsid w:val="00284300"/>
    <w:rsid w:val="0028482D"/>
    <w:rsid w:val="002866E7"/>
    <w:rsid w:val="00286CBD"/>
    <w:rsid w:val="00287532"/>
    <w:rsid w:val="00287F8A"/>
    <w:rsid w:val="00290F86"/>
    <w:rsid w:val="00291083"/>
    <w:rsid w:val="00293E87"/>
    <w:rsid w:val="00293ECA"/>
    <w:rsid w:val="0029500E"/>
    <w:rsid w:val="002950FD"/>
    <w:rsid w:val="00295F0A"/>
    <w:rsid w:val="002A0A3B"/>
    <w:rsid w:val="002A0D66"/>
    <w:rsid w:val="002A1D45"/>
    <w:rsid w:val="002A2F78"/>
    <w:rsid w:val="002A369F"/>
    <w:rsid w:val="002A3AE0"/>
    <w:rsid w:val="002A3F8F"/>
    <w:rsid w:val="002A426E"/>
    <w:rsid w:val="002A68C4"/>
    <w:rsid w:val="002A70DA"/>
    <w:rsid w:val="002B03A3"/>
    <w:rsid w:val="002B0528"/>
    <w:rsid w:val="002B066D"/>
    <w:rsid w:val="002B0912"/>
    <w:rsid w:val="002B19AB"/>
    <w:rsid w:val="002B2265"/>
    <w:rsid w:val="002B32AA"/>
    <w:rsid w:val="002B385B"/>
    <w:rsid w:val="002B3F1A"/>
    <w:rsid w:val="002B4393"/>
    <w:rsid w:val="002B48EE"/>
    <w:rsid w:val="002B6671"/>
    <w:rsid w:val="002B68DB"/>
    <w:rsid w:val="002B79B0"/>
    <w:rsid w:val="002B7CAD"/>
    <w:rsid w:val="002C0F4D"/>
    <w:rsid w:val="002C1553"/>
    <w:rsid w:val="002C1B5F"/>
    <w:rsid w:val="002C2508"/>
    <w:rsid w:val="002C2D5C"/>
    <w:rsid w:val="002C47BD"/>
    <w:rsid w:val="002C4D10"/>
    <w:rsid w:val="002C57F8"/>
    <w:rsid w:val="002C6002"/>
    <w:rsid w:val="002C7EAB"/>
    <w:rsid w:val="002D0091"/>
    <w:rsid w:val="002D0639"/>
    <w:rsid w:val="002D0CEF"/>
    <w:rsid w:val="002D222E"/>
    <w:rsid w:val="002D25F9"/>
    <w:rsid w:val="002D3957"/>
    <w:rsid w:val="002D4486"/>
    <w:rsid w:val="002D45B0"/>
    <w:rsid w:val="002D4638"/>
    <w:rsid w:val="002D480F"/>
    <w:rsid w:val="002D4A48"/>
    <w:rsid w:val="002D4FA2"/>
    <w:rsid w:val="002D508E"/>
    <w:rsid w:val="002D5D1F"/>
    <w:rsid w:val="002D5DFC"/>
    <w:rsid w:val="002D6272"/>
    <w:rsid w:val="002D72EF"/>
    <w:rsid w:val="002E044D"/>
    <w:rsid w:val="002E1FC8"/>
    <w:rsid w:val="002E2A8B"/>
    <w:rsid w:val="002E2ECA"/>
    <w:rsid w:val="002E40D9"/>
    <w:rsid w:val="002E43F2"/>
    <w:rsid w:val="002E5865"/>
    <w:rsid w:val="002E593A"/>
    <w:rsid w:val="002E77F0"/>
    <w:rsid w:val="002E7EDD"/>
    <w:rsid w:val="002F0224"/>
    <w:rsid w:val="002F13B8"/>
    <w:rsid w:val="002F14E0"/>
    <w:rsid w:val="002F1CAF"/>
    <w:rsid w:val="002F2057"/>
    <w:rsid w:val="002F357D"/>
    <w:rsid w:val="002F40F9"/>
    <w:rsid w:val="002F651C"/>
    <w:rsid w:val="002F6CAA"/>
    <w:rsid w:val="002F6CD0"/>
    <w:rsid w:val="00300FD1"/>
    <w:rsid w:val="0030156C"/>
    <w:rsid w:val="003016E5"/>
    <w:rsid w:val="00301DAF"/>
    <w:rsid w:val="003021FB"/>
    <w:rsid w:val="003028D9"/>
    <w:rsid w:val="00302D25"/>
    <w:rsid w:val="00302F67"/>
    <w:rsid w:val="0030347F"/>
    <w:rsid w:val="003040DA"/>
    <w:rsid w:val="003044C1"/>
    <w:rsid w:val="003054B1"/>
    <w:rsid w:val="00305AC5"/>
    <w:rsid w:val="003066BA"/>
    <w:rsid w:val="00306BF5"/>
    <w:rsid w:val="003101B8"/>
    <w:rsid w:val="00310346"/>
    <w:rsid w:val="003125CD"/>
    <w:rsid w:val="00312CBE"/>
    <w:rsid w:val="00313E9E"/>
    <w:rsid w:val="00313FE4"/>
    <w:rsid w:val="0031422E"/>
    <w:rsid w:val="00316676"/>
    <w:rsid w:val="003167FC"/>
    <w:rsid w:val="00320457"/>
    <w:rsid w:val="003213EE"/>
    <w:rsid w:val="003214B9"/>
    <w:rsid w:val="003221E9"/>
    <w:rsid w:val="003235DF"/>
    <w:rsid w:val="00323EF6"/>
    <w:rsid w:val="00325232"/>
    <w:rsid w:val="0032543E"/>
    <w:rsid w:val="00325D65"/>
    <w:rsid w:val="003266EF"/>
    <w:rsid w:val="0033013E"/>
    <w:rsid w:val="0033097B"/>
    <w:rsid w:val="00331AA6"/>
    <w:rsid w:val="00331FEA"/>
    <w:rsid w:val="00332287"/>
    <w:rsid w:val="003328B8"/>
    <w:rsid w:val="00332960"/>
    <w:rsid w:val="00332FE3"/>
    <w:rsid w:val="003365E4"/>
    <w:rsid w:val="00336821"/>
    <w:rsid w:val="00337EC4"/>
    <w:rsid w:val="0034142D"/>
    <w:rsid w:val="00341CAD"/>
    <w:rsid w:val="003427A5"/>
    <w:rsid w:val="0034289A"/>
    <w:rsid w:val="0034343D"/>
    <w:rsid w:val="003438DB"/>
    <w:rsid w:val="00343C75"/>
    <w:rsid w:val="00344FDC"/>
    <w:rsid w:val="00345171"/>
    <w:rsid w:val="003456CF"/>
    <w:rsid w:val="00347234"/>
    <w:rsid w:val="00350EA2"/>
    <w:rsid w:val="00351633"/>
    <w:rsid w:val="00351769"/>
    <w:rsid w:val="00351960"/>
    <w:rsid w:val="00351B9D"/>
    <w:rsid w:val="00352A27"/>
    <w:rsid w:val="00354659"/>
    <w:rsid w:val="0035487C"/>
    <w:rsid w:val="003557B1"/>
    <w:rsid w:val="0035722D"/>
    <w:rsid w:val="00357570"/>
    <w:rsid w:val="00360620"/>
    <w:rsid w:val="00361ABA"/>
    <w:rsid w:val="00362030"/>
    <w:rsid w:val="00363FE9"/>
    <w:rsid w:val="00364330"/>
    <w:rsid w:val="00364391"/>
    <w:rsid w:val="00367F60"/>
    <w:rsid w:val="003700A3"/>
    <w:rsid w:val="0037034E"/>
    <w:rsid w:val="00370895"/>
    <w:rsid w:val="00370AE0"/>
    <w:rsid w:val="003711F3"/>
    <w:rsid w:val="003712C7"/>
    <w:rsid w:val="00372606"/>
    <w:rsid w:val="00372C0A"/>
    <w:rsid w:val="0037400F"/>
    <w:rsid w:val="003745BC"/>
    <w:rsid w:val="00374B24"/>
    <w:rsid w:val="00374E4B"/>
    <w:rsid w:val="00374EE7"/>
    <w:rsid w:val="00375A7F"/>
    <w:rsid w:val="003768D0"/>
    <w:rsid w:val="003771A0"/>
    <w:rsid w:val="00377752"/>
    <w:rsid w:val="00380C64"/>
    <w:rsid w:val="00381385"/>
    <w:rsid w:val="00381EB7"/>
    <w:rsid w:val="00382814"/>
    <w:rsid w:val="0038418A"/>
    <w:rsid w:val="00384B85"/>
    <w:rsid w:val="0038516F"/>
    <w:rsid w:val="00386096"/>
    <w:rsid w:val="003863CE"/>
    <w:rsid w:val="00387D34"/>
    <w:rsid w:val="00390361"/>
    <w:rsid w:val="00390D19"/>
    <w:rsid w:val="003917B3"/>
    <w:rsid w:val="00391F4D"/>
    <w:rsid w:val="00392075"/>
    <w:rsid w:val="003920ED"/>
    <w:rsid w:val="003928B6"/>
    <w:rsid w:val="003960D9"/>
    <w:rsid w:val="003971AB"/>
    <w:rsid w:val="00397562"/>
    <w:rsid w:val="00397FC7"/>
    <w:rsid w:val="003A016A"/>
    <w:rsid w:val="003A18C3"/>
    <w:rsid w:val="003A2AA8"/>
    <w:rsid w:val="003A2BCC"/>
    <w:rsid w:val="003A3048"/>
    <w:rsid w:val="003A376E"/>
    <w:rsid w:val="003A49D8"/>
    <w:rsid w:val="003A4FC7"/>
    <w:rsid w:val="003A5F1B"/>
    <w:rsid w:val="003A6CCA"/>
    <w:rsid w:val="003B003F"/>
    <w:rsid w:val="003B05E7"/>
    <w:rsid w:val="003B0780"/>
    <w:rsid w:val="003B08B5"/>
    <w:rsid w:val="003B0AC4"/>
    <w:rsid w:val="003B0B88"/>
    <w:rsid w:val="003B1A71"/>
    <w:rsid w:val="003B4359"/>
    <w:rsid w:val="003B44D0"/>
    <w:rsid w:val="003B5816"/>
    <w:rsid w:val="003B6D5B"/>
    <w:rsid w:val="003B7A6F"/>
    <w:rsid w:val="003C0692"/>
    <w:rsid w:val="003C0D17"/>
    <w:rsid w:val="003C0DDA"/>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1881"/>
    <w:rsid w:val="003D254F"/>
    <w:rsid w:val="003D2918"/>
    <w:rsid w:val="003D2AFD"/>
    <w:rsid w:val="003D41D8"/>
    <w:rsid w:val="003D4DE5"/>
    <w:rsid w:val="003D5703"/>
    <w:rsid w:val="003D5877"/>
    <w:rsid w:val="003D6504"/>
    <w:rsid w:val="003D659A"/>
    <w:rsid w:val="003D6F1E"/>
    <w:rsid w:val="003D6F88"/>
    <w:rsid w:val="003D7326"/>
    <w:rsid w:val="003E0757"/>
    <w:rsid w:val="003E09D6"/>
    <w:rsid w:val="003E0B53"/>
    <w:rsid w:val="003E16D8"/>
    <w:rsid w:val="003E1B16"/>
    <w:rsid w:val="003E28C6"/>
    <w:rsid w:val="003E3EF5"/>
    <w:rsid w:val="003E42BE"/>
    <w:rsid w:val="003E58DE"/>
    <w:rsid w:val="003E5A3F"/>
    <w:rsid w:val="003E609B"/>
    <w:rsid w:val="003E6502"/>
    <w:rsid w:val="003E6A9A"/>
    <w:rsid w:val="003E7EB7"/>
    <w:rsid w:val="003F030F"/>
    <w:rsid w:val="003F0A5F"/>
    <w:rsid w:val="003F0B70"/>
    <w:rsid w:val="003F1738"/>
    <w:rsid w:val="003F1D24"/>
    <w:rsid w:val="003F2412"/>
    <w:rsid w:val="003F2A86"/>
    <w:rsid w:val="003F36CE"/>
    <w:rsid w:val="003F3986"/>
    <w:rsid w:val="003F3A03"/>
    <w:rsid w:val="003F428F"/>
    <w:rsid w:val="003F5566"/>
    <w:rsid w:val="003F6298"/>
    <w:rsid w:val="003F792F"/>
    <w:rsid w:val="00400A61"/>
    <w:rsid w:val="004015BE"/>
    <w:rsid w:val="00401C4C"/>
    <w:rsid w:val="00401F3D"/>
    <w:rsid w:val="004028D5"/>
    <w:rsid w:val="00402A7B"/>
    <w:rsid w:val="00403973"/>
    <w:rsid w:val="00403E29"/>
    <w:rsid w:val="004045E4"/>
    <w:rsid w:val="00410006"/>
    <w:rsid w:val="00410852"/>
    <w:rsid w:val="004134CC"/>
    <w:rsid w:val="00413790"/>
    <w:rsid w:val="00413FEF"/>
    <w:rsid w:val="00416FC8"/>
    <w:rsid w:val="00417053"/>
    <w:rsid w:val="00417530"/>
    <w:rsid w:val="00417EC4"/>
    <w:rsid w:val="0042042D"/>
    <w:rsid w:val="0042095A"/>
    <w:rsid w:val="00420FB8"/>
    <w:rsid w:val="00421554"/>
    <w:rsid w:val="00421B40"/>
    <w:rsid w:val="00421C59"/>
    <w:rsid w:val="00422258"/>
    <w:rsid w:val="00422AF9"/>
    <w:rsid w:val="00424861"/>
    <w:rsid w:val="0042584E"/>
    <w:rsid w:val="00425D3F"/>
    <w:rsid w:val="00426663"/>
    <w:rsid w:val="00426FD6"/>
    <w:rsid w:val="00427536"/>
    <w:rsid w:val="00430E90"/>
    <w:rsid w:val="00432081"/>
    <w:rsid w:val="004322AA"/>
    <w:rsid w:val="00432489"/>
    <w:rsid w:val="004326AC"/>
    <w:rsid w:val="004336F2"/>
    <w:rsid w:val="00433909"/>
    <w:rsid w:val="00433CFE"/>
    <w:rsid w:val="00435787"/>
    <w:rsid w:val="00435909"/>
    <w:rsid w:val="00435C42"/>
    <w:rsid w:val="00435CF2"/>
    <w:rsid w:val="00436AEA"/>
    <w:rsid w:val="0044092C"/>
    <w:rsid w:val="00440FAE"/>
    <w:rsid w:val="00441206"/>
    <w:rsid w:val="0044172F"/>
    <w:rsid w:val="00442639"/>
    <w:rsid w:val="004428DE"/>
    <w:rsid w:val="00443A4F"/>
    <w:rsid w:val="00443B9E"/>
    <w:rsid w:val="00444805"/>
    <w:rsid w:val="004464AB"/>
    <w:rsid w:val="00446636"/>
    <w:rsid w:val="00446AF3"/>
    <w:rsid w:val="00447064"/>
    <w:rsid w:val="00447134"/>
    <w:rsid w:val="004471F3"/>
    <w:rsid w:val="00450385"/>
    <w:rsid w:val="004504EA"/>
    <w:rsid w:val="00450E2B"/>
    <w:rsid w:val="00450F23"/>
    <w:rsid w:val="004512E2"/>
    <w:rsid w:val="00452455"/>
    <w:rsid w:val="00452C49"/>
    <w:rsid w:val="00454ABB"/>
    <w:rsid w:val="004570AC"/>
    <w:rsid w:val="004570B9"/>
    <w:rsid w:val="00457525"/>
    <w:rsid w:val="0045785F"/>
    <w:rsid w:val="004579CF"/>
    <w:rsid w:val="00457D54"/>
    <w:rsid w:val="0046001A"/>
    <w:rsid w:val="00460F6C"/>
    <w:rsid w:val="00461C2F"/>
    <w:rsid w:val="00461F98"/>
    <w:rsid w:val="004628CD"/>
    <w:rsid w:val="004633C3"/>
    <w:rsid w:val="00463EF6"/>
    <w:rsid w:val="00465B40"/>
    <w:rsid w:val="00465C31"/>
    <w:rsid w:val="00465C74"/>
    <w:rsid w:val="00467702"/>
    <w:rsid w:val="004678C9"/>
    <w:rsid w:val="00467CA8"/>
    <w:rsid w:val="00471CDD"/>
    <w:rsid w:val="00473598"/>
    <w:rsid w:val="0047378B"/>
    <w:rsid w:val="00473B9D"/>
    <w:rsid w:val="0047421D"/>
    <w:rsid w:val="00475B8F"/>
    <w:rsid w:val="00476DC2"/>
    <w:rsid w:val="00476FA0"/>
    <w:rsid w:val="00477254"/>
    <w:rsid w:val="00477B78"/>
    <w:rsid w:val="004817AB"/>
    <w:rsid w:val="00483BB1"/>
    <w:rsid w:val="00483E69"/>
    <w:rsid w:val="00485356"/>
    <w:rsid w:val="00485646"/>
    <w:rsid w:val="0048657A"/>
    <w:rsid w:val="00486E87"/>
    <w:rsid w:val="0048739E"/>
    <w:rsid w:val="00487E70"/>
    <w:rsid w:val="004900C9"/>
    <w:rsid w:val="00490660"/>
    <w:rsid w:val="004919FD"/>
    <w:rsid w:val="00491B33"/>
    <w:rsid w:val="00493702"/>
    <w:rsid w:val="00494B16"/>
    <w:rsid w:val="00494F18"/>
    <w:rsid w:val="00495437"/>
    <w:rsid w:val="004958FC"/>
    <w:rsid w:val="00495D25"/>
    <w:rsid w:val="0049654B"/>
    <w:rsid w:val="004A073C"/>
    <w:rsid w:val="004A105A"/>
    <w:rsid w:val="004A1126"/>
    <w:rsid w:val="004A1A94"/>
    <w:rsid w:val="004A22E8"/>
    <w:rsid w:val="004A28A2"/>
    <w:rsid w:val="004A2FE0"/>
    <w:rsid w:val="004A31D0"/>
    <w:rsid w:val="004A3386"/>
    <w:rsid w:val="004A4722"/>
    <w:rsid w:val="004A4BE0"/>
    <w:rsid w:val="004A5196"/>
    <w:rsid w:val="004A5970"/>
    <w:rsid w:val="004A631D"/>
    <w:rsid w:val="004A7B42"/>
    <w:rsid w:val="004B0EA7"/>
    <w:rsid w:val="004B2734"/>
    <w:rsid w:val="004B27FB"/>
    <w:rsid w:val="004B376C"/>
    <w:rsid w:val="004B53C8"/>
    <w:rsid w:val="004B75DC"/>
    <w:rsid w:val="004B78BF"/>
    <w:rsid w:val="004B7ABF"/>
    <w:rsid w:val="004C131E"/>
    <w:rsid w:val="004C1ABF"/>
    <w:rsid w:val="004C2609"/>
    <w:rsid w:val="004C2A54"/>
    <w:rsid w:val="004C2B48"/>
    <w:rsid w:val="004C377B"/>
    <w:rsid w:val="004C4371"/>
    <w:rsid w:val="004C5763"/>
    <w:rsid w:val="004C6117"/>
    <w:rsid w:val="004C66D0"/>
    <w:rsid w:val="004C6D98"/>
    <w:rsid w:val="004C6FE8"/>
    <w:rsid w:val="004D057B"/>
    <w:rsid w:val="004D0674"/>
    <w:rsid w:val="004D09F0"/>
    <w:rsid w:val="004D0D74"/>
    <w:rsid w:val="004D128F"/>
    <w:rsid w:val="004D12A1"/>
    <w:rsid w:val="004D149E"/>
    <w:rsid w:val="004D1BA0"/>
    <w:rsid w:val="004D1CB3"/>
    <w:rsid w:val="004D1EE8"/>
    <w:rsid w:val="004D2BAE"/>
    <w:rsid w:val="004D3792"/>
    <w:rsid w:val="004D3B30"/>
    <w:rsid w:val="004D430C"/>
    <w:rsid w:val="004D5234"/>
    <w:rsid w:val="004D5582"/>
    <w:rsid w:val="004D56C4"/>
    <w:rsid w:val="004D638C"/>
    <w:rsid w:val="004E166C"/>
    <w:rsid w:val="004E2468"/>
    <w:rsid w:val="004E24F6"/>
    <w:rsid w:val="004E39CB"/>
    <w:rsid w:val="004E3B18"/>
    <w:rsid w:val="004E41ED"/>
    <w:rsid w:val="004E51F8"/>
    <w:rsid w:val="004E5E00"/>
    <w:rsid w:val="004E7995"/>
    <w:rsid w:val="004E7FE5"/>
    <w:rsid w:val="004F061B"/>
    <w:rsid w:val="004F1776"/>
    <w:rsid w:val="004F21B3"/>
    <w:rsid w:val="004F2DFC"/>
    <w:rsid w:val="004F4A12"/>
    <w:rsid w:val="004F61B7"/>
    <w:rsid w:val="004F6495"/>
    <w:rsid w:val="004F6BF5"/>
    <w:rsid w:val="004F7190"/>
    <w:rsid w:val="004F7A7E"/>
    <w:rsid w:val="004F7F7A"/>
    <w:rsid w:val="00500707"/>
    <w:rsid w:val="005023B5"/>
    <w:rsid w:val="00502710"/>
    <w:rsid w:val="00504CCD"/>
    <w:rsid w:val="00504E6C"/>
    <w:rsid w:val="00507084"/>
    <w:rsid w:val="005072AE"/>
    <w:rsid w:val="005079E0"/>
    <w:rsid w:val="005111A4"/>
    <w:rsid w:val="00511AAC"/>
    <w:rsid w:val="00512CD6"/>
    <w:rsid w:val="00512DFC"/>
    <w:rsid w:val="00513062"/>
    <w:rsid w:val="00513631"/>
    <w:rsid w:val="00513CFB"/>
    <w:rsid w:val="00514DED"/>
    <w:rsid w:val="00514E3C"/>
    <w:rsid w:val="005150A7"/>
    <w:rsid w:val="0051566C"/>
    <w:rsid w:val="00515987"/>
    <w:rsid w:val="005177DA"/>
    <w:rsid w:val="005179F9"/>
    <w:rsid w:val="00520298"/>
    <w:rsid w:val="0052051A"/>
    <w:rsid w:val="00520724"/>
    <w:rsid w:val="005217D1"/>
    <w:rsid w:val="00521A0E"/>
    <w:rsid w:val="00521F7E"/>
    <w:rsid w:val="005251AD"/>
    <w:rsid w:val="00526D50"/>
    <w:rsid w:val="00530EA6"/>
    <w:rsid w:val="005310CC"/>
    <w:rsid w:val="00531B35"/>
    <w:rsid w:val="00532EED"/>
    <w:rsid w:val="005352A6"/>
    <w:rsid w:val="005357A0"/>
    <w:rsid w:val="0053585F"/>
    <w:rsid w:val="005359AA"/>
    <w:rsid w:val="005379FD"/>
    <w:rsid w:val="00537BB6"/>
    <w:rsid w:val="00540357"/>
    <w:rsid w:val="00541896"/>
    <w:rsid w:val="00541AE1"/>
    <w:rsid w:val="00541E6A"/>
    <w:rsid w:val="00544FAD"/>
    <w:rsid w:val="00545D78"/>
    <w:rsid w:val="00546083"/>
    <w:rsid w:val="005469C0"/>
    <w:rsid w:val="00546D70"/>
    <w:rsid w:val="00550120"/>
    <w:rsid w:val="0055068A"/>
    <w:rsid w:val="00551767"/>
    <w:rsid w:val="005518E5"/>
    <w:rsid w:val="00551BF1"/>
    <w:rsid w:val="0055672D"/>
    <w:rsid w:val="005572B1"/>
    <w:rsid w:val="00557780"/>
    <w:rsid w:val="00557EDA"/>
    <w:rsid w:val="00560130"/>
    <w:rsid w:val="00560EF2"/>
    <w:rsid w:val="00561CEC"/>
    <w:rsid w:val="005641D4"/>
    <w:rsid w:val="005649CA"/>
    <w:rsid w:val="00564AD1"/>
    <w:rsid w:val="0056619A"/>
    <w:rsid w:val="0056689A"/>
    <w:rsid w:val="00566C6C"/>
    <w:rsid w:val="00567D53"/>
    <w:rsid w:val="005703B3"/>
    <w:rsid w:val="0057170A"/>
    <w:rsid w:val="005720CF"/>
    <w:rsid w:val="005745C2"/>
    <w:rsid w:val="005749DB"/>
    <w:rsid w:val="00574E09"/>
    <w:rsid w:val="00575858"/>
    <w:rsid w:val="00576E16"/>
    <w:rsid w:val="005779EE"/>
    <w:rsid w:val="00582AD2"/>
    <w:rsid w:val="00582E0D"/>
    <w:rsid w:val="005841B5"/>
    <w:rsid w:val="0058426F"/>
    <w:rsid w:val="00585045"/>
    <w:rsid w:val="00585977"/>
    <w:rsid w:val="00586D81"/>
    <w:rsid w:val="00586DFA"/>
    <w:rsid w:val="005870C6"/>
    <w:rsid w:val="005872A0"/>
    <w:rsid w:val="0058742B"/>
    <w:rsid w:val="00587701"/>
    <w:rsid w:val="00587E1E"/>
    <w:rsid w:val="00591FBC"/>
    <w:rsid w:val="0059265E"/>
    <w:rsid w:val="005954CA"/>
    <w:rsid w:val="00595553"/>
    <w:rsid w:val="00596BB9"/>
    <w:rsid w:val="00597629"/>
    <w:rsid w:val="005977D5"/>
    <w:rsid w:val="00597D29"/>
    <w:rsid w:val="005A0143"/>
    <w:rsid w:val="005A1CD2"/>
    <w:rsid w:val="005A1E00"/>
    <w:rsid w:val="005A2DC9"/>
    <w:rsid w:val="005A38D3"/>
    <w:rsid w:val="005A3A72"/>
    <w:rsid w:val="005A4046"/>
    <w:rsid w:val="005A455D"/>
    <w:rsid w:val="005A4725"/>
    <w:rsid w:val="005A4F5D"/>
    <w:rsid w:val="005A5786"/>
    <w:rsid w:val="005A6174"/>
    <w:rsid w:val="005A7145"/>
    <w:rsid w:val="005B0704"/>
    <w:rsid w:val="005B0B30"/>
    <w:rsid w:val="005B105E"/>
    <w:rsid w:val="005B1211"/>
    <w:rsid w:val="005B378E"/>
    <w:rsid w:val="005B6421"/>
    <w:rsid w:val="005B7A19"/>
    <w:rsid w:val="005C0151"/>
    <w:rsid w:val="005C0318"/>
    <w:rsid w:val="005C1952"/>
    <w:rsid w:val="005C2175"/>
    <w:rsid w:val="005C22EF"/>
    <w:rsid w:val="005C260C"/>
    <w:rsid w:val="005C3C45"/>
    <w:rsid w:val="005C7D2E"/>
    <w:rsid w:val="005D0223"/>
    <w:rsid w:val="005D15AD"/>
    <w:rsid w:val="005D182C"/>
    <w:rsid w:val="005D18D5"/>
    <w:rsid w:val="005D1C6B"/>
    <w:rsid w:val="005D384E"/>
    <w:rsid w:val="005D41CC"/>
    <w:rsid w:val="005D4418"/>
    <w:rsid w:val="005D4631"/>
    <w:rsid w:val="005D4958"/>
    <w:rsid w:val="005D4A2B"/>
    <w:rsid w:val="005D6576"/>
    <w:rsid w:val="005D72CA"/>
    <w:rsid w:val="005D7C57"/>
    <w:rsid w:val="005E103C"/>
    <w:rsid w:val="005E1828"/>
    <w:rsid w:val="005E1F42"/>
    <w:rsid w:val="005E2496"/>
    <w:rsid w:val="005E3915"/>
    <w:rsid w:val="005E4013"/>
    <w:rsid w:val="005E4529"/>
    <w:rsid w:val="005E45CC"/>
    <w:rsid w:val="005E585C"/>
    <w:rsid w:val="005E5ECF"/>
    <w:rsid w:val="005E661A"/>
    <w:rsid w:val="005E6E51"/>
    <w:rsid w:val="005F1A1B"/>
    <w:rsid w:val="005F26DE"/>
    <w:rsid w:val="005F3932"/>
    <w:rsid w:val="005F4590"/>
    <w:rsid w:val="005F4AE3"/>
    <w:rsid w:val="005F52AB"/>
    <w:rsid w:val="005F547A"/>
    <w:rsid w:val="005F5A0F"/>
    <w:rsid w:val="005F5C53"/>
    <w:rsid w:val="005F6CFF"/>
    <w:rsid w:val="00600B78"/>
    <w:rsid w:val="00602A03"/>
    <w:rsid w:val="006039B5"/>
    <w:rsid w:val="006059BB"/>
    <w:rsid w:val="00610152"/>
    <w:rsid w:val="00610C8D"/>
    <w:rsid w:val="00612F9E"/>
    <w:rsid w:val="00613074"/>
    <w:rsid w:val="006135E1"/>
    <w:rsid w:val="006136EE"/>
    <w:rsid w:val="00615219"/>
    <w:rsid w:val="00615D18"/>
    <w:rsid w:val="00617558"/>
    <w:rsid w:val="00620187"/>
    <w:rsid w:val="0062062A"/>
    <w:rsid w:val="006208CA"/>
    <w:rsid w:val="00620A44"/>
    <w:rsid w:val="00621379"/>
    <w:rsid w:val="00621761"/>
    <w:rsid w:val="00622259"/>
    <w:rsid w:val="00622DC8"/>
    <w:rsid w:val="00623022"/>
    <w:rsid w:val="0062316C"/>
    <w:rsid w:val="0062355C"/>
    <w:rsid w:val="00624FA6"/>
    <w:rsid w:val="0062549F"/>
    <w:rsid w:val="006257DC"/>
    <w:rsid w:val="00626393"/>
    <w:rsid w:val="006272EA"/>
    <w:rsid w:val="00627983"/>
    <w:rsid w:val="00630F15"/>
    <w:rsid w:val="00631710"/>
    <w:rsid w:val="0063186C"/>
    <w:rsid w:val="00631EBB"/>
    <w:rsid w:val="006327E9"/>
    <w:rsid w:val="00632AE8"/>
    <w:rsid w:val="006347BD"/>
    <w:rsid w:val="006361BA"/>
    <w:rsid w:val="00637680"/>
    <w:rsid w:val="006377B6"/>
    <w:rsid w:val="00637CD6"/>
    <w:rsid w:val="0064094B"/>
    <w:rsid w:val="00640E93"/>
    <w:rsid w:val="00640F1D"/>
    <w:rsid w:val="00642019"/>
    <w:rsid w:val="00642DD8"/>
    <w:rsid w:val="006446DD"/>
    <w:rsid w:val="006451A0"/>
    <w:rsid w:val="006454F5"/>
    <w:rsid w:val="006466A2"/>
    <w:rsid w:val="00647335"/>
    <w:rsid w:val="00650186"/>
    <w:rsid w:val="0065047A"/>
    <w:rsid w:val="00650505"/>
    <w:rsid w:val="00651C42"/>
    <w:rsid w:val="00652D78"/>
    <w:rsid w:val="006533C3"/>
    <w:rsid w:val="006536C5"/>
    <w:rsid w:val="00653802"/>
    <w:rsid w:val="006551B8"/>
    <w:rsid w:val="006623A5"/>
    <w:rsid w:val="006624D9"/>
    <w:rsid w:val="00664377"/>
    <w:rsid w:val="00665358"/>
    <w:rsid w:val="006653B5"/>
    <w:rsid w:val="006671AB"/>
    <w:rsid w:val="00667BCA"/>
    <w:rsid w:val="00671E79"/>
    <w:rsid w:val="006725B1"/>
    <w:rsid w:val="00672C1E"/>
    <w:rsid w:val="00673F4F"/>
    <w:rsid w:val="0067455A"/>
    <w:rsid w:val="00674659"/>
    <w:rsid w:val="00675778"/>
    <w:rsid w:val="00675978"/>
    <w:rsid w:val="006774ED"/>
    <w:rsid w:val="00677648"/>
    <w:rsid w:val="006776ED"/>
    <w:rsid w:val="006801B9"/>
    <w:rsid w:val="00680614"/>
    <w:rsid w:val="0068139F"/>
    <w:rsid w:val="006813D0"/>
    <w:rsid w:val="00681B9F"/>
    <w:rsid w:val="00682501"/>
    <w:rsid w:val="00683B50"/>
    <w:rsid w:val="00683C3A"/>
    <w:rsid w:val="00684409"/>
    <w:rsid w:val="00684701"/>
    <w:rsid w:val="00684D97"/>
    <w:rsid w:val="00685E21"/>
    <w:rsid w:val="006860EE"/>
    <w:rsid w:val="00686D44"/>
    <w:rsid w:val="006876B6"/>
    <w:rsid w:val="0068791F"/>
    <w:rsid w:val="00691A06"/>
    <w:rsid w:val="00692B14"/>
    <w:rsid w:val="0069484D"/>
    <w:rsid w:val="00694865"/>
    <w:rsid w:val="0069579B"/>
    <w:rsid w:val="00696D89"/>
    <w:rsid w:val="00697683"/>
    <w:rsid w:val="006A0767"/>
    <w:rsid w:val="006A0B86"/>
    <w:rsid w:val="006A0C43"/>
    <w:rsid w:val="006A3598"/>
    <w:rsid w:val="006A3671"/>
    <w:rsid w:val="006A404E"/>
    <w:rsid w:val="006A5279"/>
    <w:rsid w:val="006A76C2"/>
    <w:rsid w:val="006A7B6A"/>
    <w:rsid w:val="006B18A6"/>
    <w:rsid w:val="006B4B93"/>
    <w:rsid w:val="006B68D8"/>
    <w:rsid w:val="006B6D83"/>
    <w:rsid w:val="006C06AB"/>
    <w:rsid w:val="006C0DAB"/>
    <w:rsid w:val="006C1856"/>
    <w:rsid w:val="006C41C2"/>
    <w:rsid w:val="006C433B"/>
    <w:rsid w:val="006C4466"/>
    <w:rsid w:val="006C4DEE"/>
    <w:rsid w:val="006C5683"/>
    <w:rsid w:val="006D0CC1"/>
    <w:rsid w:val="006D0D64"/>
    <w:rsid w:val="006D0E98"/>
    <w:rsid w:val="006D0FB6"/>
    <w:rsid w:val="006D1441"/>
    <w:rsid w:val="006D1F16"/>
    <w:rsid w:val="006D2F7A"/>
    <w:rsid w:val="006D41B5"/>
    <w:rsid w:val="006D46CD"/>
    <w:rsid w:val="006D4F9B"/>
    <w:rsid w:val="006D509F"/>
    <w:rsid w:val="006D75CD"/>
    <w:rsid w:val="006D77DB"/>
    <w:rsid w:val="006E2104"/>
    <w:rsid w:val="006E34CC"/>
    <w:rsid w:val="006E39CB"/>
    <w:rsid w:val="006E450A"/>
    <w:rsid w:val="006E562C"/>
    <w:rsid w:val="006E720C"/>
    <w:rsid w:val="006E7327"/>
    <w:rsid w:val="006E7560"/>
    <w:rsid w:val="006E7608"/>
    <w:rsid w:val="006E7A7E"/>
    <w:rsid w:val="006F1340"/>
    <w:rsid w:val="006F1498"/>
    <w:rsid w:val="006F19E3"/>
    <w:rsid w:val="006F1E66"/>
    <w:rsid w:val="006F220B"/>
    <w:rsid w:val="006F2D0A"/>
    <w:rsid w:val="006F4689"/>
    <w:rsid w:val="006F4798"/>
    <w:rsid w:val="006F51A5"/>
    <w:rsid w:val="006F5301"/>
    <w:rsid w:val="006F5725"/>
    <w:rsid w:val="006F614E"/>
    <w:rsid w:val="006F7350"/>
    <w:rsid w:val="007015FF"/>
    <w:rsid w:val="00701D85"/>
    <w:rsid w:val="00701E18"/>
    <w:rsid w:val="00705FFE"/>
    <w:rsid w:val="00706916"/>
    <w:rsid w:val="00706F94"/>
    <w:rsid w:val="00707202"/>
    <w:rsid w:val="00707AC8"/>
    <w:rsid w:val="00707BBD"/>
    <w:rsid w:val="00710C7E"/>
    <w:rsid w:val="00710CDE"/>
    <w:rsid w:val="00710E92"/>
    <w:rsid w:val="0071165A"/>
    <w:rsid w:val="00712FD8"/>
    <w:rsid w:val="007147C6"/>
    <w:rsid w:val="00714EA4"/>
    <w:rsid w:val="0071547D"/>
    <w:rsid w:val="00716D31"/>
    <w:rsid w:val="007176C3"/>
    <w:rsid w:val="00722FCE"/>
    <w:rsid w:val="0072385C"/>
    <w:rsid w:val="00724050"/>
    <w:rsid w:val="00724339"/>
    <w:rsid w:val="007244A7"/>
    <w:rsid w:val="0072548D"/>
    <w:rsid w:val="00725993"/>
    <w:rsid w:val="00725C13"/>
    <w:rsid w:val="00726171"/>
    <w:rsid w:val="00731B99"/>
    <w:rsid w:val="007322AF"/>
    <w:rsid w:val="00733D28"/>
    <w:rsid w:val="00733D46"/>
    <w:rsid w:val="00733F4B"/>
    <w:rsid w:val="00734630"/>
    <w:rsid w:val="00736184"/>
    <w:rsid w:val="007367AF"/>
    <w:rsid w:val="00736A78"/>
    <w:rsid w:val="00736CCD"/>
    <w:rsid w:val="007374B9"/>
    <w:rsid w:val="00740A8F"/>
    <w:rsid w:val="00741C2E"/>
    <w:rsid w:val="00742876"/>
    <w:rsid w:val="00743675"/>
    <w:rsid w:val="00743BF7"/>
    <w:rsid w:val="0074763E"/>
    <w:rsid w:val="00747A24"/>
    <w:rsid w:val="00750938"/>
    <w:rsid w:val="007513E3"/>
    <w:rsid w:val="00751FC2"/>
    <w:rsid w:val="0075471E"/>
    <w:rsid w:val="007607E8"/>
    <w:rsid w:val="007608FF"/>
    <w:rsid w:val="00760BD6"/>
    <w:rsid w:val="007613CD"/>
    <w:rsid w:val="007626D9"/>
    <w:rsid w:val="0076317C"/>
    <w:rsid w:val="007644DB"/>
    <w:rsid w:val="0076545A"/>
    <w:rsid w:val="007654BA"/>
    <w:rsid w:val="007657D5"/>
    <w:rsid w:val="00766A3F"/>
    <w:rsid w:val="00767C00"/>
    <w:rsid w:val="00771314"/>
    <w:rsid w:val="00771ACE"/>
    <w:rsid w:val="00772942"/>
    <w:rsid w:val="00772BFD"/>
    <w:rsid w:val="00773115"/>
    <w:rsid w:val="007742D8"/>
    <w:rsid w:val="00774B21"/>
    <w:rsid w:val="00774F15"/>
    <w:rsid w:val="00775EF4"/>
    <w:rsid w:val="007766AD"/>
    <w:rsid w:val="00777561"/>
    <w:rsid w:val="00780130"/>
    <w:rsid w:val="0078086A"/>
    <w:rsid w:val="00782B8C"/>
    <w:rsid w:val="00784486"/>
    <w:rsid w:val="00786294"/>
    <w:rsid w:val="0078658B"/>
    <w:rsid w:val="00787EDB"/>
    <w:rsid w:val="0079113B"/>
    <w:rsid w:val="007922C1"/>
    <w:rsid w:val="0079237A"/>
    <w:rsid w:val="00794088"/>
    <w:rsid w:val="0079419A"/>
    <w:rsid w:val="007952A3"/>
    <w:rsid w:val="0079616B"/>
    <w:rsid w:val="00796173"/>
    <w:rsid w:val="0079664F"/>
    <w:rsid w:val="00797AA8"/>
    <w:rsid w:val="007A0992"/>
    <w:rsid w:val="007A0FB2"/>
    <w:rsid w:val="007A413E"/>
    <w:rsid w:val="007A46CD"/>
    <w:rsid w:val="007A4F58"/>
    <w:rsid w:val="007A647B"/>
    <w:rsid w:val="007A6725"/>
    <w:rsid w:val="007A731E"/>
    <w:rsid w:val="007A7ADD"/>
    <w:rsid w:val="007B002D"/>
    <w:rsid w:val="007B1AF9"/>
    <w:rsid w:val="007B216F"/>
    <w:rsid w:val="007B2499"/>
    <w:rsid w:val="007B2875"/>
    <w:rsid w:val="007B2962"/>
    <w:rsid w:val="007B42B2"/>
    <w:rsid w:val="007B4476"/>
    <w:rsid w:val="007B5D4F"/>
    <w:rsid w:val="007B73D7"/>
    <w:rsid w:val="007C00DA"/>
    <w:rsid w:val="007C0E16"/>
    <w:rsid w:val="007C110B"/>
    <w:rsid w:val="007C20AE"/>
    <w:rsid w:val="007C21F6"/>
    <w:rsid w:val="007C39B0"/>
    <w:rsid w:val="007C39C7"/>
    <w:rsid w:val="007C4E55"/>
    <w:rsid w:val="007C6457"/>
    <w:rsid w:val="007C68AA"/>
    <w:rsid w:val="007C6D72"/>
    <w:rsid w:val="007C7488"/>
    <w:rsid w:val="007C7FB5"/>
    <w:rsid w:val="007D27EA"/>
    <w:rsid w:val="007D315D"/>
    <w:rsid w:val="007D3228"/>
    <w:rsid w:val="007D3EEE"/>
    <w:rsid w:val="007D4D51"/>
    <w:rsid w:val="007D6D2D"/>
    <w:rsid w:val="007D6D44"/>
    <w:rsid w:val="007D7C47"/>
    <w:rsid w:val="007D7F53"/>
    <w:rsid w:val="007E12FB"/>
    <w:rsid w:val="007E1A43"/>
    <w:rsid w:val="007E2527"/>
    <w:rsid w:val="007E2A87"/>
    <w:rsid w:val="007E3843"/>
    <w:rsid w:val="007E3C0E"/>
    <w:rsid w:val="007E572E"/>
    <w:rsid w:val="007E6EF7"/>
    <w:rsid w:val="007E718E"/>
    <w:rsid w:val="007E7F1D"/>
    <w:rsid w:val="007F0F88"/>
    <w:rsid w:val="007F2364"/>
    <w:rsid w:val="007F3115"/>
    <w:rsid w:val="007F3BA9"/>
    <w:rsid w:val="007F43F4"/>
    <w:rsid w:val="007F7CC8"/>
    <w:rsid w:val="00800760"/>
    <w:rsid w:val="00802CB2"/>
    <w:rsid w:val="00802FDC"/>
    <w:rsid w:val="008030C8"/>
    <w:rsid w:val="008032E9"/>
    <w:rsid w:val="0080471C"/>
    <w:rsid w:val="00804A9E"/>
    <w:rsid w:val="00804ACD"/>
    <w:rsid w:val="008051D4"/>
    <w:rsid w:val="00807139"/>
    <w:rsid w:val="0080771F"/>
    <w:rsid w:val="008115C5"/>
    <w:rsid w:val="00811F03"/>
    <w:rsid w:val="00812762"/>
    <w:rsid w:val="00812C70"/>
    <w:rsid w:val="0081418A"/>
    <w:rsid w:val="008149B0"/>
    <w:rsid w:val="0081615C"/>
    <w:rsid w:val="00816B03"/>
    <w:rsid w:val="00816B2D"/>
    <w:rsid w:val="00816E0F"/>
    <w:rsid w:val="00817785"/>
    <w:rsid w:val="008177D7"/>
    <w:rsid w:val="00821E9A"/>
    <w:rsid w:val="00822D9F"/>
    <w:rsid w:val="00822DB7"/>
    <w:rsid w:val="00822F54"/>
    <w:rsid w:val="00823FDB"/>
    <w:rsid w:val="008250FE"/>
    <w:rsid w:val="008251D2"/>
    <w:rsid w:val="00825F0D"/>
    <w:rsid w:val="00826203"/>
    <w:rsid w:val="00826C2B"/>
    <w:rsid w:val="008272A5"/>
    <w:rsid w:val="008277A6"/>
    <w:rsid w:val="008303B2"/>
    <w:rsid w:val="008318FC"/>
    <w:rsid w:val="00832598"/>
    <w:rsid w:val="00833183"/>
    <w:rsid w:val="0083548C"/>
    <w:rsid w:val="008359AF"/>
    <w:rsid w:val="00835A00"/>
    <w:rsid w:val="008365DC"/>
    <w:rsid w:val="00836F70"/>
    <w:rsid w:val="00837623"/>
    <w:rsid w:val="0084117E"/>
    <w:rsid w:val="008423A3"/>
    <w:rsid w:val="00843737"/>
    <w:rsid w:val="008450F9"/>
    <w:rsid w:val="00845A65"/>
    <w:rsid w:val="00846D9D"/>
    <w:rsid w:val="0084773E"/>
    <w:rsid w:val="00847778"/>
    <w:rsid w:val="00850BF6"/>
    <w:rsid w:val="00850FAC"/>
    <w:rsid w:val="00851156"/>
    <w:rsid w:val="0085211A"/>
    <w:rsid w:val="008524D8"/>
    <w:rsid w:val="00852C2F"/>
    <w:rsid w:val="0085503A"/>
    <w:rsid w:val="00856C0B"/>
    <w:rsid w:val="00860549"/>
    <w:rsid w:val="0086142A"/>
    <w:rsid w:val="00861D88"/>
    <w:rsid w:val="00862742"/>
    <w:rsid w:val="00862D16"/>
    <w:rsid w:val="00862E69"/>
    <w:rsid w:val="008639E1"/>
    <w:rsid w:val="00863AE3"/>
    <w:rsid w:val="0086501B"/>
    <w:rsid w:val="00865F30"/>
    <w:rsid w:val="00866165"/>
    <w:rsid w:val="008669FA"/>
    <w:rsid w:val="00867AB4"/>
    <w:rsid w:val="00871093"/>
    <w:rsid w:val="008711FC"/>
    <w:rsid w:val="00872E6B"/>
    <w:rsid w:val="0087362B"/>
    <w:rsid w:val="00874BBE"/>
    <w:rsid w:val="00874F43"/>
    <w:rsid w:val="00876360"/>
    <w:rsid w:val="00876FA4"/>
    <w:rsid w:val="008772DB"/>
    <w:rsid w:val="00880168"/>
    <w:rsid w:val="00880EBC"/>
    <w:rsid w:val="008819AA"/>
    <w:rsid w:val="00881F3D"/>
    <w:rsid w:val="008826EA"/>
    <w:rsid w:val="00882D3C"/>
    <w:rsid w:val="00882F64"/>
    <w:rsid w:val="00884151"/>
    <w:rsid w:val="008847ED"/>
    <w:rsid w:val="0088710B"/>
    <w:rsid w:val="00887589"/>
    <w:rsid w:val="00887D24"/>
    <w:rsid w:val="00887D63"/>
    <w:rsid w:val="00887FC0"/>
    <w:rsid w:val="008901D1"/>
    <w:rsid w:val="00892D3B"/>
    <w:rsid w:val="00892D76"/>
    <w:rsid w:val="00893042"/>
    <w:rsid w:val="0089431C"/>
    <w:rsid w:val="00895154"/>
    <w:rsid w:val="0089516E"/>
    <w:rsid w:val="008977C3"/>
    <w:rsid w:val="00897EDC"/>
    <w:rsid w:val="008A17EB"/>
    <w:rsid w:val="008A1889"/>
    <w:rsid w:val="008A2F12"/>
    <w:rsid w:val="008A42FB"/>
    <w:rsid w:val="008A4D9B"/>
    <w:rsid w:val="008A5134"/>
    <w:rsid w:val="008A7034"/>
    <w:rsid w:val="008B0DCF"/>
    <w:rsid w:val="008B3652"/>
    <w:rsid w:val="008B3C98"/>
    <w:rsid w:val="008B6772"/>
    <w:rsid w:val="008B6CCD"/>
    <w:rsid w:val="008B6E4D"/>
    <w:rsid w:val="008B745F"/>
    <w:rsid w:val="008B7966"/>
    <w:rsid w:val="008B7A18"/>
    <w:rsid w:val="008B7EE0"/>
    <w:rsid w:val="008C1351"/>
    <w:rsid w:val="008C301A"/>
    <w:rsid w:val="008C33C2"/>
    <w:rsid w:val="008C395C"/>
    <w:rsid w:val="008C40FF"/>
    <w:rsid w:val="008C4834"/>
    <w:rsid w:val="008C49BF"/>
    <w:rsid w:val="008C4F0B"/>
    <w:rsid w:val="008C5774"/>
    <w:rsid w:val="008C579E"/>
    <w:rsid w:val="008C5EE5"/>
    <w:rsid w:val="008D05DE"/>
    <w:rsid w:val="008D0A24"/>
    <w:rsid w:val="008D0FCF"/>
    <w:rsid w:val="008D1BB7"/>
    <w:rsid w:val="008D2158"/>
    <w:rsid w:val="008D3769"/>
    <w:rsid w:val="008D37F6"/>
    <w:rsid w:val="008D3C06"/>
    <w:rsid w:val="008D59DE"/>
    <w:rsid w:val="008D5B54"/>
    <w:rsid w:val="008D6266"/>
    <w:rsid w:val="008D6B76"/>
    <w:rsid w:val="008D7685"/>
    <w:rsid w:val="008D7983"/>
    <w:rsid w:val="008E04CD"/>
    <w:rsid w:val="008E0B84"/>
    <w:rsid w:val="008E218B"/>
    <w:rsid w:val="008E3C91"/>
    <w:rsid w:val="008F09A9"/>
    <w:rsid w:val="008F1348"/>
    <w:rsid w:val="008F3FAA"/>
    <w:rsid w:val="008F42D3"/>
    <w:rsid w:val="008F71D7"/>
    <w:rsid w:val="008F72DF"/>
    <w:rsid w:val="00900963"/>
    <w:rsid w:val="009029E5"/>
    <w:rsid w:val="00902BA3"/>
    <w:rsid w:val="00903B0E"/>
    <w:rsid w:val="0090492C"/>
    <w:rsid w:val="00904A0A"/>
    <w:rsid w:val="00905325"/>
    <w:rsid w:val="00905779"/>
    <w:rsid w:val="00905827"/>
    <w:rsid w:val="00905D0B"/>
    <w:rsid w:val="009121FF"/>
    <w:rsid w:val="009129DC"/>
    <w:rsid w:val="00912AD2"/>
    <w:rsid w:val="00913148"/>
    <w:rsid w:val="0091697B"/>
    <w:rsid w:val="009208D8"/>
    <w:rsid w:val="009210DC"/>
    <w:rsid w:val="00921185"/>
    <w:rsid w:val="00921CFF"/>
    <w:rsid w:val="00922DBD"/>
    <w:rsid w:val="0092387F"/>
    <w:rsid w:val="0092405B"/>
    <w:rsid w:val="009247ED"/>
    <w:rsid w:val="00924D84"/>
    <w:rsid w:val="00925F3A"/>
    <w:rsid w:val="00926505"/>
    <w:rsid w:val="009265C0"/>
    <w:rsid w:val="00926C69"/>
    <w:rsid w:val="00926F0E"/>
    <w:rsid w:val="009273B4"/>
    <w:rsid w:val="00927559"/>
    <w:rsid w:val="0092797D"/>
    <w:rsid w:val="009317BB"/>
    <w:rsid w:val="00932305"/>
    <w:rsid w:val="00933D7A"/>
    <w:rsid w:val="00935573"/>
    <w:rsid w:val="009356A2"/>
    <w:rsid w:val="00937F80"/>
    <w:rsid w:val="00940E18"/>
    <w:rsid w:val="0094107F"/>
    <w:rsid w:val="0094279B"/>
    <w:rsid w:val="00942A75"/>
    <w:rsid w:val="009431CD"/>
    <w:rsid w:val="00944047"/>
    <w:rsid w:val="009469BE"/>
    <w:rsid w:val="00946F2F"/>
    <w:rsid w:val="009471BC"/>
    <w:rsid w:val="00947754"/>
    <w:rsid w:val="0094797C"/>
    <w:rsid w:val="00947DC2"/>
    <w:rsid w:val="00947DD9"/>
    <w:rsid w:val="00950B5F"/>
    <w:rsid w:val="00951392"/>
    <w:rsid w:val="00951CAE"/>
    <w:rsid w:val="00951FDE"/>
    <w:rsid w:val="009521C8"/>
    <w:rsid w:val="00954570"/>
    <w:rsid w:val="00954773"/>
    <w:rsid w:val="00954BE0"/>
    <w:rsid w:val="00954E95"/>
    <w:rsid w:val="00954FC6"/>
    <w:rsid w:val="009554E6"/>
    <w:rsid w:val="00957FBC"/>
    <w:rsid w:val="00960420"/>
    <w:rsid w:val="00960714"/>
    <w:rsid w:val="00960C1C"/>
    <w:rsid w:val="0096140E"/>
    <w:rsid w:val="0096255F"/>
    <w:rsid w:val="00965F22"/>
    <w:rsid w:val="009675B0"/>
    <w:rsid w:val="00967C6A"/>
    <w:rsid w:val="009700D5"/>
    <w:rsid w:val="009704FB"/>
    <w:rsid w:val="00970F0C"/>
    <w:rsid w:val="00971D48"/>
    <w:rsid w:val="00972627"/>
    <w:rsid w:val="0097278E"/>
    <w:rsid w:val="00972925"/>
    <w:rsid w:val="0097303A"/>
    <w:rsid w:val="0097308D"/>
    <w:rsid w:val="009748BB"/>
    <w:rsid w:val="00974FEB"/>
    <w:rsid w:val="0097527E"/>
    <w:rsid w:val="0097757A"/>
    <w:rsid w:val="009777D6"/>
    <w:rsid w:val="009803E3"/>
    <w:rsid w:val="009808F7"/>
    <w:rsid w:val="00981E27"/>
    <w:rsid w:val="009832ED"/>
    <w:rsid w:val="00983ED7"/>
    <w:rsid w:val="00985FC1"/>
    <w:rsid w:val="00991785"/>
    <w:rsid w:val="00992DBC"/>
    <w:rsid w:val="00993E9F"/>
    <w:rsid w:val="00994B34"/>
    <w:rsid w:val="00994EF3"/>
    <w:rsid w:val="00997577"/>
    <w:rsid w:val="009A03A4"/>
    <w:rsid w:val="009A13C9"/>
    <w:rsid w:val="009A200B"/>
    <w:rsid w:val="009A29F8"/>
    <w:rsid w:val="009A654F"/>
    <w:rsid w:val="009A793C"/>
    <w:rsid w:val="009B1FE7"/>
    <w:rsid w:val="009B36B8"/>
    <w:rsid w:val="009B3B62"/>
    <w:rsid w:val="009B4FD3"/>
    <w:rsid w:val="009B5930"/>
    <w:rsid w:val="009B60EF"/>
    <w:rsid w:val="009B6F15"/>
    <w:rsid w:val="009B7ABF"/>
    <w:rsid w:val="009B7BA2"/>
    <w:rsid w:val="009B7DDC"/>
    <w:rsid w:val="009C0D2F"/>
    <w:rsid w:val="009C1303"/>
    <w:rsid w:val="009C1C52"/>
    <w:rsid w:val="009C2148"/>
    <w:rsid w:val="009C2406"/>
    <w:rsid w:val="009C2EA4"/>
    <w:rsid w:val="009C31B5"/>
    <w:rsid w:val="009C349A"/>
    <w:rsid w:val="009C426B"/>
    <w:rsid w:val="009C4668"/>
    <w:rsid w:val="009C4CA6"/>
    <w:rsid w:val="009C4D93"/>
    <w:rsid w:val="009C5036"/>
    <w:rsid w:val="009C5C52"/>
    <w:rsid w:val="009C7789"/>
    <w:rsid w:val="009C79F4"/>
    <w:rsid w:val="009C7C79"/>
    <w:rsid w:val="009C7CDB"/>
    <w:rsid w:val="009D19EC"/>
    <w:rsid w:val="009D1A25"/>
    <w:rsid w:val="009D1A9A"/>
    <w:rsid w:val="009D4AE8"/>
    <w:rsid w:val="009D70B3"/>
    <w:rsid w:val="009D7104"/>
    <w:rsid w:val="009D7913"/>
    <w:rsid w:val="009D7B56"/>
    <w:rsid w:val="009E047C"/>
    <w:rsid w:val="009E0B15"/>
    <w:rsid w:val="009E0D2B"/>
    <w:rsid w:val="009E1A09"/>
    <w:rsid w:val="009E2E6D"/>
    <w:rsid w:val="009E318C"/>
    <w:rsid w:val="009E3884"/>
    <w:rsid w:val="009E39B5"/>
    <w:rsid w:val="009E3AB1"/>
    <w:rsid w:val="009E48CC"/>
    <w:rsid w:val="009E4D2D"/>
    <w:rsid w:val="009E63A4"/>
    <w:rsid w:val="009E678F"/>
    <w:rsid w:val="009E7589"/>
    <w:rsid w:val="009E7A81"/>
    <w:rsid w:val="009F160E"/>
    <w:rsid w:val="009F1E0A"/>
    <w:rsid w:val="009F1FCE"/>
    <w:rsid w:val="009F3981"/>
    <w:rsid w:val="009F480E"/>
    <w:rsid w:val="009F4D45"/>
    <w:rsid w:val="009F4D87"/>
    <w:rsid w:val="009F52D9"/>
    <w:rsid w:val="009F70E9"/>
    <w:rsid w:val="00A0000C"/>
    <w:rsid w:val="00A00B4A"/>
    <w:rsid w:val="00A03180"/>
    <w:rsid w:val="00A04F19"/>
    <w:rsid w:val="00A066C3"/>
    <w:rsid w:val="00A0777B"/>
    <w:rsid w:val="00A07A22"/>
    <w:rsid w:val="00A10251"/>
    <w:rsid w:val="00A13063"/>
    <w:rsid w:val="00A13230"/>
    <w:rsid w:val="00A13762"/>
    <w:rsid w:val="00A13BF9"/>
    <w:rsid w:val="00A13C6D"/>
    <w:rsid w:val="00A14CD5"/>
    <w:rsid w:val="00A14D01"/>
    <w:rsid w:val="00A15419"/>
    <w:rsid w:val="00A16360"/>
    <w:rsid w:val="00A16D8D"/>
    <w:rsid w:val="00A20075"/>
    <w:rsid w:val="00A21169"/>
    <w:rsid w:val="00A21BB3"/>
    <w:rsid w:val="00A21BC2"/>
    <w:rsid w:val="00A25D84"/>
    <w:rsid w:val="00A26182"/>
    <w:rsid w:val="00A26777"/>
    <w:rsid w:val="00A307C9"/>
    <w:rsid w:val="00A318D1"/>
    <w:rsid w:val="00A31D12"/>
    <w:rsid w:val="00A3263E"/>
    <w:rsid w:val="00A3537F"/>
    <w:rsid w:val="00A37157"/>
    <w:rsid w:val="00A3793C"/>
    <w:rsid w:val="00A40C2A"/>
    <w:rsid w:val="00A4208B"/>
    <w:rsid w:val="00A4337D"/>
    <w:rsid w:val="00A45D4A"/>
    <w:rsid w:val="00A4688C"/>
    <w:rsid w:val="00A502BB"/>
    <w:rsid w:val="00A50878"/>
    <w:rsid w:val="00A50F77"/>
    <w:rsid w:val="00A51787"/>
    <w:rsid w:val="00A51E4C"/>
    <w:rsid w:val="00A52314"/>
    <w:rsid w:val="00A53195"/>
    <w:rsid w:val="00A536D5"/>
    <w:rsid w:val="00A53A03"/>
    <w:rsid w:val="00A53AB5"/>
    <w:rsid w:val="00A53B34"/>
    <w:rsid w:val="00A53CA0"/>
    <w:rsid w:val="00A53DA0"/>
    <w:rsid w:val="00A56ED0"/>
    <w:rsid w:val="00A57242"/>
    <w:rsid w:val="00A579D3"/>
    <w:rsid w:val="00A57BBF"/>
    <w:rsid w:val="00A6056D"/>
    <w:rsid w:val="00A61091"/>
    <w:rsid w:val="00A61209"/>
    <w:rsid w:val="00A61381"/>
    <w:rsid w:val="00A619B1"/>
    <w:rsid w:val="00A61BED"/>
    <w:rsid w:val="00A65364"/>
    <w:rsid w:val="00A66894"/>
    <w:rsid w:val="00A67077"/>
    <w:rsid w:val="00A67200"/>
    <w:rsid w:val="00A70A63"/>
    <w:rsid w:val="00A774F6"/>
    <w:rsid w:val="00A8090C"/>
    <w:rsid w:val="00A809BC"/>
    <w:rsid w:val="00A80EE0"/>
    <w:rsid w:val="00A81AA5"/>
    <w:rsid w:val="00A81BE6"/>
    <w:rsid w:val="00A8221B"/>
    <w:rsid w:val="00A824C2"/>
    <w:rsid w:val="00A82F78"/>
    <w:rsid w:val="00A840C3"/>
    <w:rsid w:val="00A84AF7"/>
    <w:rsid w:val="00A85694"/>
    <w:rsid w:val="00A90084"/>
    <w:rsid w:val="00A93BF0"/>
    <w:rsid w:val="00A93E60"/>
    <w:rsid w:val="00A947D3"/>
    <w:rsid w:val="00A94AAD"/>
    <w:rsid w:val="00A94C94"/>
    <w:rsid w:val="00A95424"/>
    <w:rsid w:val="00A95CEE"/>
    <w:rsid w:val="00A96295"/>
    <w:rsid w:val="00A968AB"/>
    <w:rsid w:val="00A97DD5"/>
    <w:rsid w:val="00AA004B"/>
    <w:rsid w:val="00AA13F0"/>
    <w:rsid w:val="00AA3840"/>
    <w:rsid w:val="00AA388B"/>
    <w:rsid w:val="00AA3D60"/>
    <w:rsid w:val="00AA3DC8"/>
    <w:rsid w:val="00AA463E"/>
    <w:rsid w:val="00AA5EFE"/>
    <w:rsid w:val="00AA675C"/>
    <w:rsid w:val="00AA69EF"/>
    <w:rsid w:val="00AA6C0E"/>
    <w:rsid w:val="00AA7A2B"/>
    <w:rsid w:val="00AB1D5F"/>
    <w:rsid w:val="00AB2DA2"/>
    <w:rsid w:val="00AB33F3"/>
    <w:rsid w:val="00AB34EF"/>
    <w:rsid w:val="00AB3915"/>
    <w:rsid w:val="00AB7C10"/>
    <w:rsid w:val="00AC0309"/>
    <w:rsid w:val="00AC0716"/>
    <w:rsid w:val="00AC0E65"/>
    <w:rsid w:val="00AC140D"/>
    <w:rsid w:val="00AC223B"/>
    <w:rsid w:val="00AC31C5"/>
    <w:rsid w:val="00AC5451"/>
    <w:rsid w:val="00AC5BEF"/>
    <w:rsid w:val="00AC5D2E"/>
    <w:rsid w:val="00AC68BE"/>
    <w:rsid w:val="00AD0028"/>
    <w:rsid w:val="00AD0C55"/>
    <w:rsid w:val="00AD38DD"/>
    <w:rsid w:val="00AD3A7E"/>
    <w:rsid w:val="00AD4768"/>
    <w:rsid w:val="00AD5F0C"/>
    <w:rsid w:val="00AD5FF0"/>
    <w:rsid w:val="00AD606D"/>
    <w:rsid w:val="00AD606F"/>
    <w:rsid w:val="00AE0315"/>
    <w:rsid w:val="00AE09B7"/>
    <w:rsid w:val="00AE1BD0"/>
    <w:rsid w:val="00AE2501"/>
    <w:rsid w:val="00AE2782"/>
    <w:rsid w:val="00AE3997"/>
    <w:rsid w:val="00AE4E3F"/>
    <w:rsid w:val="00AE4FA9"/>
    <w:rsid w:val="00AE5E21"/>
    <w:rsid w:val="00AE5F4A"/>
    <w:rsid w:val="00AE7C82"/>
    <w:rsid w:val="00AF07E2"/>
    <w:rsid w:val="00AF15F0"/>
    <w:rsid w:val="00AF206D"/>
    <w:rsid w:val="00AF28D0"/>
    <w:rsid w:val="00AF2D7C"/>
    <w:rsid w:val="00AF2D80"/>
    <w:rsid w:val="00AF2D87"/>
    <w:rsid w:val="00AF30A5"/>
    <w:rsid w:val="00AF3186"/>
    <w:rsid w:val="00AF48A9"/>
    <w:rsid w:val="00AF4F10"/>
    <w:rsid w:val="00AF52A9"/>
    <w:rsid w:val="00AF5B6E"/>
    <w:rsid w:val="00AF5D57"/>
    <w:rsid w:val="00AF69F0"/>
    <w:rsid w:val="00AF6BE8"/>
    <w:rsid w:val="00AF7744"/>
    <w:rsid w:val="00B01411"/>
    <w:rsid w:val="00B01B60"/>
    <w:rsid w:val="00B01DFD"/>
    <w:rsid w:val="00B01F33"/>
    <w:rsid w:val="00B046C2"/>
    <w:rsid w:val="00B04BC9"/>
    <w:rsid w:val="00B05314"/>
    <w:rsid w:val="00B057CB"/>
    <w:rsid w:val="00B05993"/>
    <w:rsid w:val="00B0731B"/>
    <w:rsid w:val="00B07968"/>
    <w:rsid w:val="00B10136"/>
    <w:rsid w:val="00B178F4"/>
    <w:rsid w:val="00B20062"/>
    <w:rsid w:val="00B20DFA"/>
    <w:rsid w:val="00B21688"/>
    <w:rsid w:val="00B217E6"/>
    <w:rsid w:val="00B21B1C"/>
    <w:rsid w:val="00B21D27"/>
    <w:rsid w:val="00B22B48"/>
    <w:rsid w:val="00B23D98"/>
    <w:rsid w:val="00B258D7"/>
    <w:rsid w:val="00B25E4B"/>
    <w:rsid w:val="00B265F0"/>
    <w:rsid w:val="00B27066"/>
    <w:rsid w:val="00B2748D"/>
    <w:rsid w:val="00B27BFB"/>
    <w:rsid w:val="00B31548"/>
    <w:rsid w:val="00B315A6"/>
    <w:rsid w:val="00B320DC"/>
    <w:rsid w:val="00B34C7B"/>
    <w:rsid w:val="00B34CD5"/>
    <w:rsid w:val="00B35A46"/>
    <w:rsid w:val="00B35A8E"/>
    <w:rsid w:val="00B3632A"/>
    <w:rsid w:val="00B36EA6"/>
    <w:rsid w:val="00B377A6"/>
    <w:rsid w:val="00B4014F"/>
    <w:rsid w:val="00B40A84"/>
    <w:rsid w:val="00B419F8"/>
    <w:rsid w:val="00B42C72"/>
    <w:rsid w:val="00B4397B"/>
    <w:rsid w:val="00B45635"/>
    <w:rsid w:val="00B469B9"/>
    <w:rsid w:val="00B46CF0"/>
    <w:rsid w:val="00B46FB6"/>
    <w:rsid w:val="00B47461"/>
    <w:rsid w:val="00B50123"/>
    <w:rsid w:val="00B514DD"/>
    <w:rsid w:val="00B52044"/>
    <w:rsid w:val="00B52063"/>
    <w:rsid w:val="00B53898"/>
    <w:rsid w:val="00B539A1"/>
    <w:rsid w:val="00B53A32"/>
    <w:rsid w:val="00B53C15"/>
    <w:rsid w:val="00B53D01"/>
    <w:rsid w:val="00B55687"/>
    <w:rsid w:val="00B568C9"/>
    <w:rsid w:val="00B5701B"/>
    <w:rsid w:val="00B577FF"/>
    <w:rsid w:val="00B57CD1"/>
    <w:rsid w:val="00B615CC"/>
    <w:rsid w:val="00B6291B"/>
    <w:rsid w:val="00B62B52"/>
    <w:rsid w:val="00B62F61"/>
    <w:rsid w:val="00B653B4"/>
    <w:rsid w:val="00B661EE"/>
    <w:rsid w:val="00B66976"/>
    <w:rsid w:val="00B66CB8"/>
    <w:rsid w:val="00B673BB"/>
    <w:rsid w:val="00B7013F"/>
    <w:rsid w:val="00B701D9"/>
    <w:rsid w:val="00B7023F"/>
    <w:rsid w:val="00B708FB"/>
    <w:rsid w:val="00B70E1F"/>
    <w:rsid w:val="00B71A45"/>
    <w:rsid w:val="00B7217C"/>
    <w:rsid w:val="00B7221F"/>
    <w:rsid w:val="00B74475"/>
    <w:rsid w:val="00B752CC"/>
    <w:rsid w:val="00B7630C"/>
    <w:rsid w:val="00B76600"/>
    <w:rsid w:val="00B77630"/>
    <w:rsid w:val="00B77A47"/>
    <w:rsid w:val="00B81C73"/>
    <w:rsid w:val="00B81DD5"/>
    <w:rsid w:val="00B81F70"/>
    <w:rsid w:val="00B8273C"/>
    <w:rsid w:val="00B8536D"/>
    <w:rsid w:val="00B85A18"/>
    <w:rsid w:val="00B85DF4"/>
    <w:rsid w:val="00B86F31"/>
    <w:rsid w:val="00B8774E"/>
    <w:rsid w:val="00B9175C"/>
    <w:rsid w:val="00B91902"/>
    <w:rsid w:val="00B928D1"/>
    <w:rsid w:val="00B92F1F"/>
    <w:rsid w:val="00B9440A"/>
    <w:rsid w:val="00B9451F"/>
    <w:rsid w:val="00B94D15"/>
    <w:rsid w:val="00B94F92"/>
    <w:rsid w:val="00B95A93"/>
    <w:rsid w:val="00B9644D"/>
    <w:rsid w:val="00BA37A3"/>
    <w:rsid w:val="00BA6212"/>
    <w:rsid w:val="00BA68B2"/>
    <w:rsid w:val="00BA7283"/>
    <w:rsid w:val="00BB0263"/>
    <w:rsid w:val="00BB32F0"/>
    <w:rsid w:val="00BB3665"/>
    <w:rsid w:val="00BB3DE9"/>
    <w:rsid w:val="00BB45DA"/>
    <w:rsid w:val="00BB473F"/>
    <w:rsid w:val="00BB5EF7"/>
    <w:rsid w:val="00BB6E4A"/>
    <w:rsid w:val="00BC05A6"/>
    <w:rsid w:val="00BC10C2"/>
    <w:rsid w:val="00BC1213"/>
    <w:rsid w:val="00BC1CFB"/>
    <w:rsid w:val="00BC3A09"/>
    <w:rsid w:val="00BC42A1"/>
    <w:rsid w:val="00BC4823"/>
    <w:rsid w:val="00BC4A73"/>
    <w:rsid w:val="00BC571B"/>
    <w:rsid w:val="00BC5D78"/>
    <w:rsid w:val="00BC7D05"/>
    <w:rsid w:val="00BD10A6"/>
    <w:rsid w:val="00BD1BA8"/>
    <w:rsid w:val="00BD2399"/>
    <w:rsid w:val="00BD2F99"/>
    <w:rsid w:val="00BD3CEF"/>
    <w:rsid w:val="00BD3E31"/>
    <w:rsid w:val="00BD437D"/>
    <w:rsid w:val="00BD47CD"/>
    <w:rsid w:val="00BD6534"/>
    <w:rsid w:val="00BD78DB"/>
    <w:rsid w:val="00BE1B7B"/>
    <w:rsid w:val="00BE1F4F"/>
    <w:rsid w:val="00BE3E70"/>
    <w:rsid w:val="00BE50AA"/>
    <w:rsid w:val="00BE537E"/>
    <w:rsid w:val="00BE5A45"/>
    <w:rsid w:val="00BE603D"/>
    <w:rsid w:val="00BE7175"/>
    <w:rsid w:val="00BE7316"/>
    <w:rsid w:val="00BE7C55"/>
    <w:rsid w:val="00BE7E85"/>
    <w:rsid w:val="00BF00E3"/>
    <w:rsid w:val="00BF0115"/>
    <w:rsid w:val="00BF06A4"/>
    <w:rsid w:val="00BF0C5F"/>
    <w:rsid w:val="00BF1449"/>
    <w:rsid w:val="00BF33B9"/>
    <w:rsid w:val="00BF36A0"/>
    <w:rsid w:val="00BF4EEF"/>
    <w:rsid w:val="00BF55A9"/>
    <w:rsid w:val="00BF646B"/>
    <w:rsid w:val="00BF7ECE"/>
    <w:rsid w:val="00C015BB"/>
    <w:rsid w:val="00C01DBB"/>
    <w:rsid w:val="00C0203A"/>
    <w:rsid w:val="00C0335F"/>
    <w:rsid w:val="00C0350C"/>
    <w:rsid w:val="00C062B2"/>
    <w:rsid w:val="00C06DD9"/>
    <w:rsid w:val="00C06F3E"/>
    <w:rsid w:val="00C075C9"/>
    <w:rsid w:val="00C07CA9"/>
    <w:rsid w:val="00C10827"/>
    <w:rsid w:val="00C1169E"/>
    <w:rsid w:val="00C11964"/>
    <w:rsid w:val="00C140A0"/>
    <w:rsid w:val="00C14277"/>
    <w:rsid w:val="00C1484F"/>
    <w:rsid w:val="00C16014"/>
    <w:rsid w:val="00C178BF"/>
    <w:rsid w:val="00C22B6A"/>
    <w:rsid w:val="00C2327C"/>
    <w:rsid w:val="00C236F4"/>
    <w:rsid w:val="00C23701"/>
    <w:rsid w:val="00C23FF3"/>
    <w:rsid w:val="00C24149"/>
    <w:rsid w:val="00C25054"/>
    <w:rsid w:val="00C25777"/>
    <w:rsid w:val="00C25A16"/>
    <w:rsid w:val="00C26D62"/>
    <w:rsid w:val="00C26E05"/>
    <w:rsid w:val="00C278A4"/>
    <w:rsid w:val="00C27A9D"/>
    <w:rsid w:val="00C27BC3"/>
    <w:rsid w:val="00C300D7"/>
    <w:rsid w:val="00C30383"/>
    <w:rsid w:val="00C31A20"/>
    <w:rsid w:val="00C3222A"/>
    <w:rsid w:val="00C32C52"/>
    <w:rsid w:val="00C3321C"/>
    <w:rsid w:val="00C336B9"/>
    <w:rsid w:val="00C33A9B"/>
    <w:rsid w:val="00C356E8"/>
    <w:rsid w:val="00C3635E"/>
    <w:rsid w:val="00C363C7"/>
    <w:rsid w:val="00C36E04"/>
    <w:rsid w:val="00C379E4"/>
    <w:rsid w:val="00C40BF5"/>
    <w:rsid w:val="00C40C54"/>
    <w:rsid w:val="00C4569B"/>
    <w:rsid w:val="00C46B48"/>
    <w:rsid w:val="00C471ED"/>
    <w:rsid w:val="00C504B9"/>
    <w:rsid w:val="00C5056D"/>
    <w:rsid w:val="00C50F95"/>
    <w:rsid w:val="00C527F8"/>
    <w:rsid w:val="00C53146"/>
    <w:rsid w:val="00C542CB"/>
    <w:rsid w:val="00C54634"/>
    <w:rsid w:val="00C54857"/>
    <w:rsid w:val="00C55B77"/>
    <w:rsid w:val="00C5605A"/>
    <w:rsid w:val="00C56C8A"/>
    <w:rsid w:val="00C6010C"/>
    <w:rsid w:val="00C607C9"/>
    <w:rsid w:val="00C610F9"/>
    <w:rsid w:val="00C64B15"/>
    <w:rsid w:val="00C64C99"/>
    <w:rsid w:val="00C6518F"/>
    <w:rsid w:val="00C65823"/>
    <w:rsid w:val="00C678A7"/>
    <w:rsid w:val="00C67F24"/>
    <w:rsid w:val="00C71593"/>
    <w:rsid w:val="00C71704"/>
    <w:rsid w:val="00C72782"/>
    <w:rsid w:val="00C730A2"/>
    <w:rsid w:val="00C73E6F"/>
    <w:rsid w:val="00C75154"/>
    <w:rsid w:val="00C768B0"/>
    <w:rsid w:val="00C76D9F"/>
    <w:rsid w:val="00C77F0D"/>
    <w:rsid w:val="00C81CE8"/>
    <w:rsid w:val="00C82445"/>
    <w:rsid w:val="00C82998"/>
    <w:rsid w:val="00C8353B"/>
    <w:rsid w:val="00C83898"/>
    <w:rsid w:val="00C867BC"/>
    <w:rsid w:val="00C86A79"/>
    <w:rsid w:val="00C90DB0"/>
    <w:rsid w:val="00C917B6"/>
    <w:rsid w:val="00C91E6F"/>
    <w:rsid w:val="00C924ED"/>
    <w:rsid w:val="00C92BF1"/>
    <w:rsid w:val="00C933D2"/>
    <w:rsid w:val="00C93408"/>
    <w:rsid w:val="00C943BD"/>
    <w:rsid w:val="00C94E7B"/>
    <w:rsid w:val="00C94FB3"/>
    <w:rsid w:val="00C954D7"/>
    <w:rsid w:val="00C9597D"/>
    <w:rsid w:val="00C96082"/>
    <w:rsid w:val="00C9620F"/>
    <w:rsid w:val="00C9649A"/>
    <w:rsid w:val="00CA02C6"/>
    <w:rsid w:val="00CA0EB9"/>
    <w:rsid w:val="00CA136E"/>
    <w:rsid w:val="00CA201E"/>
    <w:rsid w:val="00CA2C2C"/>
    <w:rsid w:val="00CA4610"/>
    <w:rsid w:val="00CA4EA1"/>
    <w:rsid w:val="00CA587F"/>
    <w:rsid w:val="00CA6B15"/>
    <w:rsid w:val="00CA6F12"/>
    <w:rsid w:val="00CA75DC"/>
    <w:rsid w:val="00CA7800"/>
    <w:rsid w:val="00CA7B9B"/>
    <w:rsid w:val="00CA7D25"/>
    <w:rsid w:val="00CB2A38"/>
    <w:rsid w:val="00CB41DC"/>
    <w:rsid w:val="00CB5D46"/>
    <w:rsid w:val="00CB5D4D"/>
    <w:rsid w:val="00CB5E98"/>
    <w:rsid w:val="00CB6330"/>
    <w:rsid w:val="00CC0523"/>
    <w:rsid w:val="00CC0599"/>
    <w:rsid w:val="00CC0C7A"/>
    <w:rsid w:val="00CC30B0"/>
    <w:rsid w:val="00CC331D"/>
    <w:rsid w:val="00CC39D2"/>
    <w:rsid w:val="00CC3CD7"/>
    <w:rsid w:val="00CC542C"/>
    <w:rsid w:val="00CC66EE"/>
    <w:rsid w:val="00CD0C4D"/>
    <w:rsid w:val="00CD10F5"/>
    <w:rsid w:val="00CD37A6"/>
    <w:rsid w:val="00CD4346"/>
    <w:rsid w:val="00CD4FAC"/>
    <w:rsid w:val="00CD63C5"/>
    <w:rsid w:val="00CD647D"/>
    <w:rsid w:val="00CD66E3"/>
    <w:rsid w:val="00CD67BD"/>
    <w:rsid w:val="00CD70EB"/>
    <w:rsid w:val="00CD719F"/>
    <w:rsid w:val="00CE19AC"/>
    <w:rsid w:val="00CE1ED8"/>
    <w:rsid w:val="00CE2184"/>
    <w:rsid w:val="00CE4068"/>
    <w:rsid w:val="00CE4B72"/>
    <w:rsid w:val="00CE4FEB"/>
    <w:rsid w:val="00CE52ED"/>
    <w:rsid w:val="00CE5938"/>
    <w:rsid w:val="00CE59DB"/>
    <w:rsid w:val="00CE6726"/>
    <w:rsid w:val="00CE6A89"/>
    <w:rsid w:val="00CE7F33"/>
    <w:rsid w:val="00CF2740"/>
    <w:rsid w:val="00CF2C3E"/>
    <w:rsid w:val="00CF3448"/>
    <w:rsid w:val="00CF3A2B"/>
    <w:rsid w:val="00CF447E"/>
    <w:rsid w:val="00CF549A"/>
    <w:rsid w:val="00D01472"/>
    <w:rsid w:val="00D015C2"/>
    <w:rsid w:val="00D01AE4"/>
    <w:rsid w:val="00D04D31"/>
    <w:rsid w:val="00D0561A"/>
    <w:rsid w:val="00D06875"/>
    <w:rsid w:val="00D06A87"/>
    <w:rsid w:val="00D077B1"/>
    <w:rsid w:val="00D07D87"/>
    <w:rsid w:val="00D1064A"/>
    <w:rsid w:val="00D122BE"/>
    <w:rsid w:val="00D127A7"/>
    <w:rsid w:val="00D138C8"/>
    <w:rsid w:val="00D15144"/>
    <w:rsid w:val="00D1530C"/>
    <w:rsid w:val="00D15B1E"/>
    <w:rsid w:val="00D1613E"/>
    <w:rsid w:val="00D165D2"/>
    <w:rsid w:val="00D16889"/>
    <w:rsid w:val="00D20C24"/>
    <w:rsid w:val="00D22CEB"/>
    <w:rsid w:val="00D253BF"/>
    <w:rsid w:val="00D259DC"/>
    <w:rsid w:val="00D2628A"/>
    <w:rsid w:val="00D26348"/>
    <w:rsid w:val="00D2754F"/>
    <w:rsid w:val="00D27634"/>
    <w:rsid w:val="00D308E2"/>
    <w:rsid w:val="00D30B1B"/>
    <w:rsid w:val="00D30C77"/>
    <w:rsid w:val="00D31325"/>
    <w:rsid w:val="00D31BC4"/>
    <w:rsid w:val="00D3246F"/>
    <w:rsid w:val="00D324F3"/>
    <w:rsid w:val="00D3397C"/>
    <w:rsid w:val="00D3450C"/>
    <w:rsid w:val="00D349D1"/>
    <w:rsid w:val="00D34E70"/>
    <w:rsid w:val="00D35A55"/>
    <w:rsid w:val="00D363E8"/>
    <w:rsid w:val="00D36785"/>
    <w:rsid w:val="00D36E1D"/>
    <w:rsid w:val="00D36FC3"/>
    <w:rsid w:val="00D3748A"/>
    <w:rsid w:val="00D407A0"/>
    <w:rsid w:val="00D41486"/>
    <w:rsid w:val="00D4173D"/>
    <w:rsid w:val="00D42610"/>
    <w:rsid w:val="00D42CA7"/>
    <w:rsid w:val="00D4480F"/>
    <w:rsid w:val="00D45022"/>
    <w:rsid w:val="00D46A17"/>
    <w:rsid w:val="00D4713A"/>
    <w:rsid w:val="00D47793"/>
    <w:rsid w:val="00D4796B"/>
    <w:rsid w:val="00D50089"/>
    <w:rsid w:val="00D51053"/>
    <w:rsid w:val="00D52344"/>
    <w:rsid w:val="00D525A4"/>
    <w:rsid w:val="00D53A34"/>
    <w:rsid w:val="00D54568"/>
    <w:rsid w:val="00D55609"/>
    <w:rsid w:val="00D56A0B"/>
    <w:rsid w:val="00D57C07"/>
    <w:rsid w:val="00D60142"/>
    <w:rsid w:val="00D61CA1"/>
    <w:rsid w:val="00D620D5"/>
    <w:rsid w:val="00D62929"/>
    <w:rsid w:val="00D62D0B"/>
    <w:rsid w:val="00D62E04"/>
    <w:rsid w:val="00D62F95"/>
    <w:rsid w:val="00D635CE"/>
    <w:rsid w:val="00D63605"/>
    <w:rsid w:val="00D67001"/>
    <w:rsid w:val="00D6750E"/>
    <w:rsid w:val="00D67709"/>
    <w:rsid w:val="00D7092D"/>
    <w:rsid w:val="00D70FA2"/>
    <w:rsid w:val="00D70FFA"/>
    <w:rsid w:val="00D71501"/>
    <w:rsid w:val="00D726B0"/>
    <w:rsid w:val="00D728F3"/>
    <w:rsid w:val="00D734DB"/>
    <w:rsid w:val="00D73BA0"/>
    <w:rsid w:val="00D73C6F"/>
    <w:rsid w:val="00D74BBD"/>
    <w:rsid w:val="00D775C7"/>
    <w:rsid w:val="00D80A98"/>
    <w:rsid w:val="00D8170F"/>
    <w:rsid w:val="00D835AA"/>
    <w:rsid w:val="00D8769C"/>
    <w:rsid w:val="00D90804"/>
    <w:rsid w:val="00D90F5D"/>
    <w:rsid w:val="00D9119A"/>
    <w:rsid w:val="00D9123B"/>
    <w:rsid w:val="00D91E66"/>
    <w:rsid w:val="00D91EE3"/>
    <w:rsid w:val="00D93A95"/>
    <w:rsid w:val="00D96168"/>
    <w:rsid w:val="00D96216"/>
    <w:rsid w:val="00D96776"/>
    <w:rsid w:val="00D96ADC"/>
    <w:rsid w:val="00D970D4"/>
    <w:rsid w:val="00D97B10"/>
    <w:rsid w:val="00DA0B1F"/>
    <w:rsid w:val="00DA0B54"/>
    <w:rsid w:val="00DA0F10"/>
    <w:rsid w:val="00DA1D90"/>
    <w:rsid w:val="00DA1F47"/>
    <w:rsid w:val="00DA423A"/>
    <w:rsid w:val="00DA4D53"/>
    <w:rsid w:val="00DA55DF"/>
    <w:rsid w:val="00DA5F37"/>
    <w:rsid w:val="00DA5F89"/>
    <w:rsid w:val="00DA6586"/>
    <w:rsid w:val="00DA6C89"/>
    <w:rsid w:val="00DB05AE"/>
    <w:rsid w:val="00DB0C7B"/>
    <w:rsid w:val="00DB1865"/>
    <w:rsid w:val="00DB1E9E"/>
    <w:rsid w:val="00DB25C4"/>
    <w:rsid w:val="00DB5096"/>
    <w:rsid w:val="00DB50A1"/>
    <w:rsid w:val="00DB51E5"/>
    <w:rsid w:val="00DB6DE3"/>
    <w:rsid w:val="00DB7B0A"/>
    <w:rsid w:val="00DB7BFA"/>
    <w:rsid w:val="00DC0C92"/>
    <w:rsid w:val="00DC0EDC"/>
    <w:rsid w:val="00DC22FE"/>
    <w:rsid w:val="00DC25CD"/>
    <w:rsid w:val="00DC287B"/>
    <w:rsid w:val="00DC2D43"/>
    <w:rsid w:val="00DC3562"/>
    <w:rsid w:val="00DC37F3"/>
    <w:rsid w:val="00DC3B86"/>
    <w:rsid w:val="00DC418C"/>
    <w:rsid w:val="00DC4F77"/>
    <w:rsid w:val="00DC50C4"/>
    <w:rsid w:val="00DC7563"/>
    <w:rsid w:val="00DC7EFF"/>
    <w:rsid w:val="00DD097D"/>
    <w:rsid w:val="00DD0A4B"/>
    <w:rsid w:val="00DD1DE3"/>
    <w:rsid w:val="00DD209A"/>
    <w:rsid w:val="00DD2117"/>
    <w:rsid w:val="00DD269D"/>
    <w:rsid w:val="00DD44B9"/>
    <w:rsid w:val="00DD5084"/>
    <w:rsid w:val="00DD5540"/>
    <w:rsid w:val="00DD5675"/>
    <w:rsid w:val="00DD6340"/>
    <w:rsid w:val="00DD7C82"/>
    <w:rsid w:val="00DE144E"/>
    <w:rsid w:val="00DE1518"/>
    <w:rsid w:val="00DE2088"/>
    <w:rsid w:val="00DE232C"/>
    <w:rsid w:val="00DE2BE4"/>
    <w:rsid w:val="00DE6587"/>
    <w:rsid w:val="00DE6A97"/>
    <w:rsid w:val="00DE6CD1"/>
    <w:rsid w:val="00DE714A"/>
    <w:rsid w:val="00DE7167"/>
    <w:rsid w:val="00DE74FE"/>
    <w:rsid w:val="00DF184E"/>
    <w:rsid w:val="00DF278A"/>
    <w:rsid w:val="00DF2C81"/>
    <w:rsid w:val="00DF6863"/>
    <w:rsid w:val="00DF6DD8"/>
    <w:rsid w:val="00DF76AF"/>
    <w:rsid w:val="00E00079"/>
    <w:rsid w:val="00E02F60"/>
    <w:rsid w:val="00E03416"/>
    <w:rsid w:val="00E0396C"/>
    <w:rsid w:val="00E04485"/>
    <w:rsid w:val="00E05769"/>
    <w:rsid w:val="00E05F21"/>
    <w:rsid w:val="00E0663A"/>
    <w:rsid w:val="00E070F1"/>
    <w:rsid w:val="00E072CE"/>
    <w:rsid w:val="00E07BA5"/>
    <w:rsid w:val="00E10A8C"/>
    <w:rsid w:val="00E1102F"/>
    <w:rsid w:val="00E1243B"/>
    <w:rsid w:val="00E12ECB"/>
    <w:rsid w:val="00E13CAF"/>
    <w:rsid w:val="00E14824"/>
    <w:rsid w:val="00E151F6"/>
    <w:rsid w:val="00E15D57"/>
    <w:rsid w:val="00E15EA5"/>
    <w:rsid w:val="00E1701D"/>
    <w:rsid w:val="00E20305"/>
    <w:rsid w:val="00E205A0"/>
    <w:rsid w:val="00E20E29"/>
    <w:rsid w:val="00E21B74"/>
    <w:rsid w:val="00E22292"/>
    <w:rsid w:val="00E22D11"/>
    <w:rsid w:val="00E2341F"/>
    <w:rsid w:val="00E23E30"/>
    <w:rsid w:val="00E24BDF"/>
    <w:rsid w:val="00E25EDC"/>
    <w:rsid w:val="00E2671B"/>
    <w:rsid w:val="00E26D08"/>
    <w:rsid w:val="00E26EC8"/>
    <w:rsid w:val="00E2747B"/>
    <w:rsid w:val="00E2789D"/>
    <w:rsid w:val="00E279BF"/>
    <w:rsid w:val="00E27CA2"/>
    <w:rsid w:val="00E30227"/>
    <w:rsid w:val="00E303F6"/>
    <w:rsid w:val="00E30C5C"/>
    <w:rsid w:val="00E31227"/>
    <w:rsid w:val="00E314A7"/>
    <w:rsid w:val="00E31AA6"/>
    <w:rsid w:val="00E32704"/>
    <w:rsid w:val="00E34F9A"/>
    <w:rsid w:val="00E3580E"/>
    <w:rsid w:val="00E35EFD"/>
    <w:rsid w:val="00E400E4"/>
    <w:rsid w:val="00E40304"/>
    <w:rsid w:val="00E40FD0"/>
    <w:rsid w:val="00E4135E"/>
    <w:rsid w:val="00E4160B"/>
    <w:rsid w:val="00E41BB9"/>
    <w:rsid w:val="00E427C6"/>
    <w:rsid w:val="00E430B6"/>
    <w:rsid w:val="00E43361"/>
    <w:rsid w:val="00E4348E"/>
    <w:rsid w:val="00E50A06"/>
    <w:rsid w:val="00E510C9"/>
    <w:rsid w:val="00E53368"/>
    <w:rsid w:val="00E5592A"/>
    <w:rsid w:val="00E55C4A"/>
    <w:rsid w:val="00E6055D"/>
    <w:rsid w:val="00E60AB2"/>
    <w:rsid w:val="00E61100"/>
    <w:rsid w:val="00E6212D"/>
    <w:rsid w:val="00E63180"/>
    <w:rsid w:val="00E63237"/>
    <w:rsid w:val="00E63867"/>
    <w:rsid w:val="00E64505"/>
    <w:rsid w:val="00E666BF"/>
    <w:rsid w:val="00E6784D"/>
    <w:rsid w:val="00E70072"/>
    <w:rsid w:val="00E70BE7"/>
    <w:rsid w:val="00E70E16"/>
    <w:rsid w:val="00E70FB9"/>
    <w:rsid w:val="00E72C4E"/>
    <w:rsid w:val="00E74111"/>
    <w:rsid w:val="00E74EE5"/>
    <w:rsid w:val="00E77039"/>
    <w:rsid w:val="00E81739"/>
    <w:rsid w:val="00E81D4A"/>
    <w:rsid w:val="00E82BDD"/>
    <w:rsid w:val="00E82EB3"/>
    <w:rsid w:val="00E844CC"/>
    <w:rsid w:val="00E8459B"/>
    <w:rsid w:val="00E855A5"/>
    <w:rsid w:val="00E85EE9"/>
    <w:rsid w:val="00E86178"/>
    <w:rsid w:val="00E86630"/>
    <w:rsid w:val="00E86E67"/>
    <w:rsid w:val="00E9081A"/>
    <w:rsid w:val="00E91400"/>
    <w:rsid w:val="00E91633"/>
    <w:rsid w:val="00E91A77"/>
    <w:rsid w:val="00E94EA2"/>
    <w:rsid w:val="00E970F4"/>
    <w:rsid w:val="00E973F6"/>
    <w:rsid w:val="00E97DB3"/>
    <w:rsid w:val="00EA0236"/>
    <w:rsid w:val="00EA1437"/>
    <w:rsid w:val="00EA1C2B"/>
    <w:rsid w:val="00EA1D71"/>
    <w:rsid w:val="00EA2475"/>
    <w:rsid w:val="00EA2849"/>
    <w:rsid w:val="00EA361A"/>
    <w:rsid w:val="00EA3F0B"/>
    <w:rsid w:val="00EA4674"/>
    <w:rsid w:val="00EA632D"/>
    <w:rsid w:val="00EA7234"/>
    <w:rsid w:val="00EB0164"/>
    <w:rsid w:val="00EB0CB4"/>
    <w:rsid w:val="00EB1FF2"/>
    <w:rsid w:val="00EB32BB"/>
    <w:rsid w:val="00EB362B"/>
    <w:rsid w:val="00EB4A0D"/>
    <w:rsid w:val="00EB5660"/>
    <w:rsid w:val="00EB589C"/>
    <w:rsid w:val="00EC1132"/>
    <w:rsid w:val="00EC1893"/>
    <w:rsid w:val="00EC2840"/>
    <w:rsid w:val="00EC470D"/>
    <w:rsid w:val="00EC5068"/>
    <w:rsid w:val="00EC647D"/>
    <w:rsid w:val="00EC712E"/>
    <w:rsid w:val="00EC7CDF"/>
    <w:rsid w:val="00ED0E84"/>
    <w:rsid w:val="00ED2570"/>
    <w:rsid w:val="00ED3087"/>
    <w:rsid w:val="00ED3AF2"/>
    <w:rsid w:val="00ED4721"/>
    <w:rsid w:val="00ED4A41"/>
    <w:rsid w:val="00ED4A78"/>
    <w:rsid w:val="00ED4E22"/>
    <w:rsid w:val="00ED6C9B"/>
    <w:rsid w:val="00ED6D74"/>
    <w:rsid w:val="00ED72C1"/>
    <w:rsid w:val="00ED735D"/>
    <w:rsid w:val="00ED79B7"/>
    <w:rsid w:val="00ED7D4B"/>
    <w:rsid w:val="00EE0E07"/>
    <w:rsid w:val="00EE1190"/>
    <w:rsid w:val="00EE1D86"/>
    <w:rsid w:val="00EE2334"/>
    <w:rsid w:val="00EE2569"/>
    <w:rsid w:val="00EE4519"/>
    <w:rsid w:val="00EE5279"/>
    <w:rsid w:val="00EE5CD9"/>
    <w:rsid w:val="00EE6482"/>
    <w:rsid w:val="00EE6C3B"/>
    <w:rsid w:val="00EE7A76"/>
    <w:rsid w:val="00EE7BF0"/>
    <w:rsid w:val="00EF0543"/>
    <w:rsid w:val="00EF0CE5"/>
    <w:rsid w:val="00EF1B06"/>
    <w:rsid w:val="00EF2210"/>
    <w:rsid w:val="00EF2FA4"/>
    <w:rsid w:val="00EF385D"/>
    <w:rsid w:val="00EF390E"/>
    <w:rsid w:val="00EF40A4"/>
    <w:rsid w:val="00EF670B"/>
    <w:rsid w:val="00EF6CC8"/>
    <w:rsid w:val="00EF789C"/>
    <w:rsid w:val="00F007A0"/>
    <w:rsid w:val="00F01ABB"/>
    <w:rsid w:val="00F024BF"/>
    <w:rsid w:val="00F02DBB"/>
    <w:rsid w:val="00F0322A"/>
    <w:rsid w:val="00F064FB"/>
    <w:rsid w:val="00F06E39"/>
    <w:rsid w:val="00F075F1"/>
    <w:rsid w:val="00F1017B"/>
    <w:rsid w:val="00F1043A"/>
    <w:rsid w:val="00F10E14"/>
    <w:rsid w:val="00F1113C"/>
    <w:rsid w:val="00F1132A"/>
    <w:rsid w:val="00F11526"/>
    <w:rsid w:val="00F11703"/>
    <w:rsid w:val="00F1175C"/>
    <w:rsid w:val="00F12C2C"/>
    <w:rsid w:val="00F1325C"/>
    <w:rsid w:val="00F13BC8"/>
    <w:rsid w:val="00F14070"/>
    <w:rsid w:val="00F14A61"/>
    <w:rsid w:val="00F14EC4"/>
    <w:rsid w:val="00F17980"/>
    <w:rsid w:val="00F17AE5"/>
    <w:rsid w:val="00F17B9C"/>
    <w:rsid w:val="00F202BE"/>
    <w:rsid w:val="00F20A95"/>
    <w:rsid w:val="00F20C4C"/>
    <w:rsid w:val="00F20FAB"/>
    <w:rsid w:val="00F212C1"/>
    <w:rsid w:val="00F21794"/>
    <w:rsid w:val="00F219F2"/>
    <w:rsid w:val="00F23793"/>
    <w:rsid w:val="00F23F67"/>
    <w:rsid w:val="00F241E3"/>
    <w:rsid w:val="00F244FC"/>
    <w:rsid w:val="00F25978"/>
    <w:rsid w:val="00F269BC"/>
    <w:rsid w:val="00F26FF1"/>
    <w:rsid w:val="00F271DA"/>
    <w:rsid w:val="00F27567"/>
    <w:rsid w:val="00F306DA"/>
    <w:rsid w:val="00F30FA9"/>
    <w:rsid w:val="00F33979"/>
    <w:rsid w:val="00F3411B"/>
    <w:rsid w:val="00F352CF"/>
    <w:rsid w:val="00F35DBC"/>
    <w:rsid w:val="00F35F75"/>
    <w:rsid w:val="00F36466"/>
    <w:rsid w:val="00F3662E"/>
    <w:rsid w:val="00F36D21"/>
    <w:rsid w:val="00F42F29"/>
    <w:rsid w:val="00F4307C"/>
    <w:rsid w:val="00F4356A"/>
    <w:rsid w:val="00F4413D"/>
    <w:rsid w:val="00F450E7"/>
    <w:rsid w:val="00F4541C"/>
    <w:rsid w:val="00F45F1C"/>
    <w:rsid w:val="00F465DD"/>
    <w:rsid w:val="00F46834"/>
    <w:rsid w:val="00F47F8E"/>
    <w:rsid w:val="00F504AF"/>
    <w:rsid w:val="00F50C02"/>
    <w:rsid w:val="00F50CF1"/>
    <w:rsid w:val="00F511D1"/>
    <w:rsid w:val="00F5129D"/>
    <w:rsid w:val="00F51943"/>
    <w:rsid w:val="00F51FCB"/>
    <w:rsid w:val="00F523E4"/>
    <w:rsid w:val="00F535CA"/>
    <w:rsid w:val="00F54375"/>
    <w:rsid w:val="00F5496C"/>
    <w:rsid w:val="00F5506B"/>
    <w:rsid w:val="00F56EEF"/>
    <w:rsid w:val="00F57A16"/>
    <w:rsid w:val="00F57C6D"/>
    <w:rsid w:val="00F60707"/>
    <w:rsid w:val="00F61549"/>
    <w:rsid w:val="00F61A99"/>
    <w:rsid w:val="00F62E4B"/>
    <w:rsid w:val="00F63ABB"/>
    <w:rsid w:val="00F647E6"/>
    <w:rsid w:val="00F67125"/>
    <w:rsid w:val="00F67974"/>
    <w:rsid w:val="00F70914"/>
    <w:rsid w:val="00F7139D"/>
    <w:rsid w:val="00F726D8"/>
    <w:rsid w:val="00F72BE5"/>
    <w:rsid w:val="00F73223"/>
    <w:rsid w:val="00F73DB6"/>
    <w:rsid w:val="00F73FD6"/>
    <w:rsid w:val="00F751E8"/>
    <w:rsid w:val="00F770DC"/>
    <w:rsid w:val="00F773AA"/>
    <w:rsid w:val="00F77B56"/>
    <w:rsid w:val="00F80207"/>
    <w:rsid w:val="00F80510"/>
    <w:rsid w:val="00F81314"/>
    <w:rsid w:val="00F81762"/>
    <w:rsid w:val="00F81898"/>
    <w:rsid w:val="00F82149"/>
    <w:rsid w:val="00F841ED"/>
    <w:rsid w:val="00F847DE"/>
    <w:rsid w:val="00F86037"/>
    <w:rsid w:val="00F86606"/>
    <w:rsid w:val="00F875B5"/>
    <w:rsid w:val="00F90216"/>
    <w:rsid w:val="00F905D8"/>
    <w:rsid w:val="00F92070"/>
    <w:rsid w:val="00F92657"/>
    <w:rsid w:val="00F92BF2"/>
    <w:rsid w:val="00F92CC4"/>
    <w:rsid w:val="00F92EC5"/>
    <w:rsid w:val="00F93B70"/>
    <w:rsid w:val="00F940B1"/>
    <w:rsid w:val="00F94961"/>
    <w:rsid w:val="00F94F85"/>
    <w:rsid w:val="00F94FDB"/>
    <w:rsid w:val="00F95729"/>
    <w:rsid w:val="00F95CEC"/>
    <w:rsid w:val="00F962B5"/>
    <w:rsid w:val="00F97E30"/>
    <w:rsid w:val="00F97FEE"/>
    <w:rsid w:val="00FA1229"/>
    <w:rsid w:val="00FA22E9"/>
    <w:rsid w:val="00FA4B61"/>
    <w:rsid w:val="00FA5931"/>
    <w:rsid w:val="00FA5CC1"/>
    <w:rsid w:val="00FA6ACC"/>
    <w:rsid w:val="00FA7677"/>
    <w:rsid w:val="00FA78AE"/>
    <w:rsid w:val="00FA78DF"/>
    <w:rsid w:val="00FB0906"/>
    <w:rsid w:val="00FB1664"/>
    <w:rsid w:val="00FB2E15"/>
    <w:rsid w:val="00FB3016"/>
    <w:rsid w:val="00FB3A3F"/>
    <w:rsid w:val="00FB3EBD"/>
    <w:rsid w:val="00FB4294"/>
    <w:rsid w:val="00FB44B2"/>
    <w:rsid w:val="00FB50C9"/>
    <w:rsid w:val="00FB6EBA"/>
    <w:rsid w:val="00FB71C1"/>
    <w:rsid w:val="00FB746D"/>
    <w:rsid w:val="00FB7AFE"/>
    <w:rsid w:val="00FC093C"/>
    <w:rsid w:val="00FC1065"/>
    <w:rsid w:val="00FC147B"/>
    <w:rsid w:val="00FC177F"/>
    <w:rsid w:val="00FC17F0"/>
    <w:rsid w:val="00FC2ED7"/>
    <w:rsid w:val="00FC5692"/>
    <w:rsid w:val="00FC5F99"/>
    <w:rsid w:val="00FC7175"/>
    <w:rsid w:val="00FC7790"/>
    <w:rsid w:val="00FC7E97"/>
    <w:rsid w:val="00FD00B7"/>
    <w:rsid w:val="00FD0418"/>
    <w:rsid w:val="00FD096E"/>
    <w:rsid w:val="00FD160A"/>
    <w:rsid w:val="00FD29A2"/>
    <w:rsid w:val="00FD2BFB"/>
    <w:rsid w:val="00FD32A2"/>
    <w:rsid w:val="00FD480D"/>
    <w:rsid w:val="00FD60CA"/>
    <w:rsid w:val="00FE004A"/>
    <w:rsid w:val="00FE05ED"/>
    <w:rsid w:val="00FE152B"/>
    <w:rsid w:val="00FE17FD"/>
    <w:rsid w:val="00FE2041"/>
    <w:rsid w:val="00FE2419"/>
    <w:rsid w:val="00FE2C91"/>
    <w:rsid w:val="00FE3169"/>
    <w:rsid w:val="00FE31E9"/>
    <w:rsid w:val="00FE4A41"/>
    <w:rsid w:val="00FE4D4A"/>
    <w:rsid w:val="00FE7398"/>
    <w:rsid w:val="00FF0C12"/>
    <w:rsid w:val="00FF113F"/>
    <w:rsid w:val="00FF1D32"/>
    <w:rsid w:val="00FF252A"/>
    <w:rsid w:val="00FF349B"/>
    <w:rsid w:val="00FF3C82"/>
    <w:rsid w:val="00FF4039"/>
    <w:rsid w:val="00FF4844"/>
    <w:rsid w:val="00FF59A9"/>
    <w:rsid w:val="00FF617A"/>
    <w:rsid w:val="00FF67BD"/>
    <w:rsid w:val="00FF6D8A"/>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4F7FE"/>
  <w15:docId w15:val="{9AB129A6-73AF-4DE1-9C0D-50A9D22D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4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62549F"/>
    <w:pPr>
      <w:numPr>
        <w:ilvl w:val="1"/>
        <w:numId w:val="14"/>
      </w:numPr>
      <w:tabs>
        <w:tab w:val="left" w:pos="3402"/>
      </w:tabs>
      <w:spacing w:after="0" w:line="360" w:lineRule="auto"/>
      <w:jc w:val="both"/>
      <w:outlineLvl w:val="1"/>
      <w:pPrChange w:id="0" w:author="Richard Colwill" w:date="2023-07-13T12:42:00Z">
        <w:pPr>
          <w:numPr>
            <w:ilvl w:val="1"/>
            <w:numId w:val="14"/>
          </w:numPr>
          <w:tabs>
            <w:tab w:val="left" w:pos="3402"/>
          </w:tabs>
          <w:spacing w:before="120" w:line="360" w:lineRule="auto"/>
          <w:ind w:left="576" w:hanging="576"/>
          <w:jc w:val="both"/>
          <w:outlineLvl w:val="1"/>
        </w:pPr>
      </w:pPrChange>
    </w:pPr>
    <w:rPr>
      <w:rFonts w:eastAsia="MS Gothic" w:cs="Arial"/>
      <w:iCs/>
      <w:color w:val="000000" w:themeColor="text1"/>
      <w:rPrChange w:id="0" w:author="Richard Colwill" w:date="2023-07-13T12:42:00Z">
        <w:rPr>
          <w:rFonts w:ascii="Arial" w:eastAsia="MS Gothic" w:hAnsi="Arial" w:cs="Arial"/>
          <w:iCs/>
          <w:color w:val="000000" w:themeColor="text1"/>
          <w:szCs w:val="24"/>
          <w:lang w:val="en-GB" w:eastAsia="en-GB" w:bidi="ar-SA"/>
        </w:rPr>
      </w:rPrChange>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9B60EF"/>
    <w:pPr>
      <w:keepLines/>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62549F"/>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9B60EF"/>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C3635E"/>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905325"/>
    <w:pPr>
      <w:spacing w:before="0" w:after="0" w:line="240" w:lineRule="auto"/>
    </w:pPr>
    <w:rPr>
      <w:szCs w:val="20"/>
    </w:rPr>
  </w:style>
  <w:style w:type="character" w:customStyle="1" w:styleId="FootnoteTextChar">
    <w:name w:val="Footnote Text Char"/>
    <w:basedOn w:val="DefaultParagraphFont"/>
    <w:link w:val="FootnoteText"/>
    <w:uiPriority w:val="99"/>
    <w:rsid w:val="00905325"/>
    <w:rPr>
      <w:rFonts w:ascii="Arial" w:eastAsia="Times New Roman" w:hAnsi="Arial"/>
    </w:rPr>
  </w:style>
  <w:style w:type="character" w:styleId="FootnoteReference">
    <w:name w:val="footnote reference"/>
    <w:uiPriority w:val="99"/>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9"/>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9"/>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20"/>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20"/>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PlainTable1">
    <w:name w:val="Plain Table 1"/>
    <w:basedOn w:val="TableNormal"/>
    <w:uiPriority w:val="41"/>
    <w:rsid w:val="00C2327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17530"/>
  </w:style>
  <w:style w:type="character" w:customStyle="1" w:styleId="cf01">
    <w:name w:val="cf01"/>
    <w:basedOn w:val="DefaultParagraphFont"/>
    <w:rsid w:val="009B36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4471532">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00284643">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30687121">
      <w:bodyDiv w:val="1"/>
      <w:marLeft w:val="0"/>
      <w:marRight w:val="0"/>
      <w:marTop w:val="0"/>
      <w:marBottom w:val="0"/>
      <w:divBdr>
        <w:top w:val="none" w:sz="0" w:space="0" w:color="auto"/>
        <w:left w:val="none" w:sz="0" w:space="0" w:color="auto"/>
        <w:bottom w:val="none" w:sz="0" w:space="0" w:color="auto"/>
        <w:right w:val="none" w:sz="0" w:space="0" w:color="auto"/>
      </w:divBdr>
    </w:div>
    <w:div w:id="1055011782">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15255015">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117856">
      <w:bodyDiv w:val="1"/>
      <w:marLeft w:val="0"/>
      <w:marRight w:val="0"/>
      <w:marTop w:val="0"/>
      <w:marBottom w:val="0"/>
      <w:divBdr>
        <w:top w:val="none" w:sz="0" w:space="0" w:color="auto"/>
        <w:left w:val="none" w:sz="0" w:space="0" w:color="auto"/>
        <w:bottom w:val="none" w:sz="0" w:space="0" w:color="auto"/>
        <w:right w:val="none" w:sz="0" w:space="0" w:color="auto"/>
      </w:divBdr>
    </w:div>
    <w:div w:id="1319074956">
      <w:bodyDiv w:val="1"/>
      <w:marLeft w:val="0"/>
      <w:marRight w:val="0"/>
      <w:marTop w:val="0"/>
      <w:marBottom w:val="0"/>
      <w:divBdr>
        <w:top w:val="none" w:sz="0" w:space="0" w:color="auto"/>
        <w:left w:val="none" w:sz="0" w:space="0" w:color="auto"/>
        <w:bottom w:val="none" w:sz="0" w:space="0" w:color="auto"/>
        <w:right w:val="none" w:sz="0" w:space="0" w:color="auto"/>
      </w:divBdr>
    </w:div>
    <w:div w:id="1340309242">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7718">
      <w:bodyDiv w:val="1"/>
      <w:marLeft w:val="0"/>
      <w:marRight w:val="0"/>
      <w:marTop w:val="0"/>
      <w:marBottom w:val="0"/>
      <w:divBdr>
        <w:top w:val="none" w:sz="0" w:space="0" w:color="auto"/>
        <w:left w:val="none" w:sz="0" w:space="0" w:color="auto"/>
        <w:bottom w:val="none" w:sz="0" w:space="0" w:color="auto"/>
        <w:right w:val="none" w:sz="0" w:space="0" w:color="auto"/>
      </w:divBdr>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dcusa.co.uk/change/ofgem-targeted-charging-review-implementation-customers-who-should-pay/"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29" Type="http://schemas.openxmlformats.org/officeDocument/2006/relationships/hyperlink" Target="https://www.ofgem.gov.uk/system/files/docs/2019/12/full_decision_doc_updated.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www.dcusa.co.uk" TargetMode="External"/><Relationship Id="rId28" Type="http://schemas.openxmlformats.org/officeDocument/2006/relationships/hyperlink" Target="https://www.nationalgrideso.com/industry-information/codes/connection-and-use-system-code-cusc-old/modifications/cmp363-cmp364" TargetMode="Externa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dcusa.co.uk/change/use-of-system-charging-for-private-networks-with-competition-in-supply/" TargetMode="External"/><Relationship Id="rId27" Type="http://schemas.openxmlformats.org/officeDocument/2006/relationships/hyperlink" Target="https://www.nationalgrideso.com/industry-information/codes/cusc/modifications/cmp363-cmp364-tnuos-demand-residual-charges" TargetMode="External"/><Relationship Id="rId30" Type="http://schemas.openxmlformats.org/officeDocument/2006/relationships/header" Target="header3.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ofgem.gov.uk/publications-and-updates/dcp359-ofgem-targeted-charging-review-tcr-implementation-customers-who-should-pay" TargetMode="External"/><Relationship Id="rId2" Type="http://schemas.openxmlformats.org/officeDocument/2006/relationships/hyperlink" Target="https://www.dcusa.co.uk/change/use-of-system-charging-for-private-networks-with-competition-in-supply/" TargetMode="External"/><Relationship Id="rId1" Type="http://schemas.openxmlformats.org/officeDocument/2006/relationships/hyperlink" Target="https://www.ofgem.gov.uk/system/files/docs/2019/12/full_decision_doc_updated.pdf" TargetMode="External"/><Relationship Id="rId5" Type="http://schemas.openxmlformats.org/officeDocument/2006/relationships/hyperlink" Target="https://www.ofgem.gov.uk/publications/decision-cmp343" TargetMode="External"/><Relationship Id="rId4" Type="http://schemas.openxmlformats.org/officeDocument/2006/relationships/hyperlink" Target="https://www.nationalgrideso.com/industry-information/codes/connection-and-use-system-code-cusc-old/modifications/cmp363-cmp3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B704B625B7264B981E849F5F04D208" ma:contentTypeVersion="11" ma:contentTypeDescription="Create a new document." ma:contentTypeScope="" ma:versionID="caf670bcf7e7df61e4626767c6500881">
  <xsd:schema xmlns:xsd="http://www.w3.org/2001/XMLSchema" xmlns:xs="http://www.w3.org/2001/XMLSchema" xmlns:p="http://schemas.microsoft.com/office/2006/metadata/properties" xmlns:ns2="fee60168-9e81-461e-8132-18b39bb2a9d9" xmlns:ns3="cc88c40b-a6fb-4c92-817a-dbbd58c6638d" targetNamespace="http://schemas.microsoft.com/office/2006/metadata/properties" ma:root="true" ma:fieldsID="f34acc24c21209bcb3a57e5b3860e1f8" ns2:_="" ns3:_="">
    <xsd:import namespace="fee60168-9e81-461e-8132-18b39bb2a9d9"/>
    <xsd:import namespace="cc88c40b-a6fb-4c92-817a-dbbd58c663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60168-9e81-461e-8132-18b39bb2a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88c40b-a6fb-4c92-817a-dbbd58c6638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972D3-1B1A-472C-BD3E-FACC55FBC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60168-9e81-461e-8132-18b39bb2a9d9"/>
    <ds:schemaRef ds:uri="cc88c40b-a6fb-4c92-817a-dbbd58c66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customXml/itemProps4.xml><?xml version="1.0" encoding="utf-8"?>
<ds:datastoreItem xmlns:ds="http://schemas.openxmlformats.org/officeDocument/2006/customXml" ds:itemID="{70C134F1-5A6F-4A78-A69E-1511C289F29F}">
  <ds:schemaRefs>
    <ds:schemaRef ds:uri="http://schemas.microsoft.com/sharepoint/v3/contenttype/forms"/>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31</Pages>
  <Words>10883</Words>
  <Characters>62034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DCP 388 Consultation</vt:lpstr>
    </vt:vector>
  </TitlesOfParts>
  <Company>Joint Office of Gas Transporters</Company>
  <LinksUpToDate>false</LinksUpToDate>
  <CharactersWithSpaces>72772</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388 Consultation</dc:title>
  <dc:subject/>
  <dc:creator>DCP 388 Working Group</dc:creator>
  <cp:keywords/>
  <dc:description/>
  <cp:lastModifiedBy>Melissa Kendal</cp:lastModifiedBy>
  <cp:revision>4</cp:revision>
  <cp:lastPrinted>2022-04-04T21:34:00Z</cp:lastPrinted>
  <dcterms:created xsi:type="dcterms:W3CDTF">2023-07-13T12:09:00Z</dcterms:created>
  <dcterms:modified xsi:type="dcterms:W3CDTF">2023-07-19T19:29:00Z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0x0101006EB704B625B7264B981E849F5F04D208</vt:lpwstr>
  </property>
  <property fmtid="{D5CDD505-2E9C-101B-9397-08002B2CF9AE}" pid="7" name="_NewReviewCycle">
    <vt:lpwstr/>
  </property>
  <property fmtid="{D5CDD505-2E9C-101B-9397-08002B2CF9AE}" pid="8" name="MSIP_Label_4bbdab50-b622-4a89-b2f3-2dc9b27fe77a_Enabled">
    <vt:lpwstr>True</vt:lpwstr>
  </property>
  <property fmtid="{D5CDD505-2E9C-101B-9397-08002B2CF9AE}" pid="9" name="MSIP_Label_4bbdab50-b622-4a89-b2f3-2dc9b27fe77a_SiteId">
    <vt:lpwstr>953b0f83-1ce6-45c3-82c9-1d847e372339</vt:lpwstr>
  </property>
  <property fmtid="{D5CDD505-2E9C-101B-9397-08002B2CF9AE}" pid="10" name="MSIP_Label_4bbdab50-b622-4a89-b2f3-2dc9b27fe77a_Owner">
    <vt:lpwstr>Edda.Dirks@sse.com</vt:lpwstr>
  </property>
  <property fmtid="{D5CDD505-2E9C-101B-9397-08002B2CF9AE}" pid="11" name="MSIP_Label_4bbdab50-b622-4a89-b2f3-2dc9b27fe77a_SetDate">
    <vt:lpwstr>2021-07-30T14:26:11.0105641Z</vt:lpwstr>
  </property>
  <property fmtid="{D5CDD505-2E9C-101B-9397-08002B2CF9AE}" pid="12" name="MSIP_Label_4bbdab50-b622-4a89-b2f3-2dc9b27fe77a_Name">
    <vt:lpwstr>Internal</vt:lpwstr>
  </property>
  <property fmtid="{D5CDD505-2E9C-101B-9397-08002B2CF9AE}" pid="13" name="MSIP_Label_4bbdab50-b622-4a89-b2f3-2dc9b27fe77a_Application">
    <vt:lpwstr>Microsoft Azure Information Protection</vt:lpwstr>
  </property>
  <property fmtid="{D5CDD505-2E9C-101B-9397-08002B2CF9AE}" pid="14" name="MSIP_Label_4bbdab50-b622-4a89-b2f3-2dc9b27fe77a_Extended_MSFT_Method">
    <vt:lpwstr>Manual</vt:lpwstr>
  </property>
  <property fmtid="{D5CDD505-2E9C-101B-9397-08002B2CF9AE}" pid="15" name="Sensitivity">
    <vt:lpwstr>Internal</vt:lpwstr>
  </property>
</Properties>
</file>